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27"/>
      <w:bookmarkStart w:id="2" w:name="OLE_LINK111"/>
      <w:bookmarkStart w:id="3" w:name="OLE_LINK2"/>
      <w:bookmarkStart w:id="4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R4-240125</w:t>
      </w:r>
      <w:r>
        <w:rPr>
          <w:rFonts w:hint="eastAsia" w:cs="Arial"/>
          <w:b/>
          <w:sz w:val="24"/>
          <w:szCs w:val="24"/>
          <w:lang w:val="en-US" w:eastAsia="zh-CN"/>
        </w:rPr>
        <w:t>4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default" w:eastAsia="宋体" w:cs="Arial"/>
          <w:b/>
          <w:sz w:val="24"/>
          <w:szCs w:val="24"/>
          <w:lang w:val="en-US" w:eastAsia="zh-CN"/>
        </w:rPr>
      </w:pPr>
    </w:p>
    <w:bookmarkEnd w:id="1"/>
    <w:bookmarkEnd w:id="2"/>
    <w:bookmarkEnd w:id="3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56" w:name="_GoBack"/>
            <w:r>
              <w:rPr>
                <w:rFonts w:hint="eastAsia" w:eastAsia="宋体" w:cs="Arial"/>
                <w:b/>
                <w:bCs/>
                <w:sz w:val="28"/>
                <w:szCs w:val="28"/>
                <w:highlight w:val="none"/>
                <w:lang w:val="en-US" w:eastAsia="zh-CN"/>
              </w:rPr>
              <w:t>2081</w:t>
            </w:r>
            <w:bookmarkEnd w:id="56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17.12.0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bookmarkEnd w:id="4"/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the equation in the NOTE for harminic mixing MSD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highlight w:val="none"/>
                <w:lang w:eastAsia="zh-CN"/>
              </w:rPr>
            </w:pPr>
            <w:bookmarkStart w:id="5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18"/>
                <w:szCs w:val="18"/>
                <w:highlight w:val="none"/>
                <w:lang w:val="en-US" w:eastAsia="zh-CN"/>
              </w:rPr>
              <w:t>,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NR_CADC_R16_2BDL_xBUL-Core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,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DOCPROPERTY  RelatedWis 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NR_6GHz_unlic_full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,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bookmarkStart w:id="6" w:name="OLE_LINK37"/>
            <w:r>
              <w:rPr>
                <w:rFonts w:hint="eastAsia"/>
                <w:sz w:val="18"/>
                <w:szCs w:val="18"/>
              </w:rPr>
              <w:t>NR_CADC_R1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_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>BDL_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x</w:t>
            </w:r>
            <w:r>
              <w:rPr>
                <w:rFonts w:hint="eastAsia"/>
                <w:sz w:val="18"/>
                <w:szCs w:val="18"/>
              </w:rPr>
              <w:t>BUL-Core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,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NR_UE_PC2_R17_CADC_SUL_xBDL_yBUL-Core</w:t>
            </w:r>
            <w:bookmarkEnd w:id="6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7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7"/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1. Similar with UL/DL frequency condition of harmonic MSD, for harmonic mixing MSD test point, except the nth aggressor UL frequency hit the mth victim victim DL frequency, the valid </w:t>
            </w:r>
            <w:r>
              <w:rPr>
                <w:rFonts w:hint="eastAsia" w:eastAsia="宋体"/>
                <w:lang w:val="en-US" w:eastAsia="zh-CN"/>
              </w:rPr>
              <w:t xml:space="preserve">aggressor UL carrier frequency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must be restricted in the range of BWchannel/2 higher than the lower edge and lower than the upper edge of aggressor UL band, respectively. Out of this range, it is invalid MSD test point.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However, only some NOTEs include the above condition, but some other NOTEs don</w:t>
            </w:r>
            <w:r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t. Thus it should be keep consistence. Moreover, the term in the equation in some NOTEs are incorrect, it should be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U</m:t>
                  </m:r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rather than </w:t>
            </w:r>
            <m:oMath>
              <m:sSubSup>
                <m:sSubSupPr>
                  <m:ctrlPr>
                    <w:rPr>
                      <w:rFonts w:hint="eastAsia" w:ascii="Cambria Math" w:hAnsi="Cambria Math" w:eastAsia="宋体" w:cs="Times New Roman"/>
                      <w:i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f</m:t>
                  </m:r>
                  <m:ctrlPr>
                    <w:rPr>
                      <w:rFonts w:hint="eastAsia" w:ascii="Cambria Math" w:hAnsi="Cambria Math" w:eastAsia="宋体" w:cs="Times New Roman"/>
                      <w:i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UL</m:t>
                  </m:r>
                  <m:ctrlPr>
                    <w:rPr>
                      <w:rFonts w:hint="eastAsia" w:ascii="Cambria Math" w:hAnsi="Cambria Math" w:eastAsia="宋体" w:cs="Times New Roman"/>
                      <w:i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 w:cs="Times New Roman"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  <m:t>LB</m:t>
                  </m:r>
                  <m:ctrlPr>
                    <w:rPr>
                      <w:rFonts w:hint="eastAsia" w:ascii="Cambria Math" w:hAnsi="Cambria Math" w:eastAsia="宋体" w:cs="Times New Roman"/>
                      <w:i/>
                      <w:iCs/>
                      <w:sz w:val="20"/>
                      <w:szCs w:val="20"/>
                      <w:highlight w:val="none"/>
                      <w:vertAlign w:val="baseline"/>
                      <w:lang w:val="en-US" w:eastAsia="zh-CN"/>
                    </w:rPr>
                  </m:ctrlPr>
                </m:sup>
              </m:sSubSup>
            </m:oMath>
            <w:r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  <w:t>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Arial"/>
                <w:bCs/>
                <w:szCs w:val="18"/>
                <w:lang w:val="en-US" w:eastAsia="zh-CN"/>
              </w:rPr>
            </w:pPr>
            <w:r>
              <w:rPr>
                <w:rFonts w:hint="eastAsia" w:hAnsi="Cambria Math" w:eastAsia="宋体"/>
                <w:i w:val="0"/>
                <w:sz w:val="20"/>
                <w:szCs w:val="20"/>
                <w:lang w:val="en-US" w:eastAsia="zh-CN"/>
              </w:rPr>
              <w:t>2. For the NOTE 3 in both PC2 and PC1.5 tables(</w:t>
            </w:r>
            <w:r>
              <w:rPr>
                <w:lang w:val="en-US" w:eastAsia="ja-JP"/>
              </w:rPr>
              <w:t>Table 7.3A.4-4</w:t>
            </w:r>
            <w:r>
              <w:rPr>
                <w:rFonts w:hint="eastAsia" w:eastAsia="宋体"/>
                <w:lang w:val="en-US" w:eastAsia="zh-CN"/>
              </w:rPr>
              <w:t>b/d</w:t>
            </w:r>
            <w:r>
              <w:rPr>
                <w:rFonts w:hint="eastAsia" w:hAnsi="Cambria Math" w:eastAsia="宋体"/>
                <w:i w:val="0"/>
                <w:sz w:val="20"/>
                <w:szCs w:val="20"/>
                <w:lang w:val="en-US" w:eastAsia="zh-CN"/>
              </w:rPr>
              <w:t>), it is proposed to keep the same descriptions as NOTE 2 as in PC3 table (</w:t>
            </w:r>
            <w:r>
              <w:rPr>
                <w:lang w:val="en-US" w:eastAsia="ja-JP"/>
              </w:rPr>
              <w:t>Table 7.3A.4-4</w:t>
            </w:r>
            <w:r>
              <w:rPr>
                <w:rFonts w:hint="eastAsia" w:hAnsi="Cambria Math" w:eastAsia="宋体"/>
                <w:i w:val="0"/>
                <w:sz w:val="20"/>
                <w:szCs w:val="20"/>
                <w:lang w:val="en-US" w:eastAsia="zh-CN"/>
              </w:rPr>
              <w:t xml:space="preserve">) due to they are both for </w:t>
            </w:r>
            <w:r>
              <w:rPr>
                <w:rFonts w:cs="Arial"/>
                <w:bCs/>
                <w:szCs w:val="18"/>
                <w:lang w:eastAsia="zh-CN"/>
              </w:rPr>
              <w:t>UL2/DL3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 harmonic mixing MSD order.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3. For the NOTEs in </w:t>
            </w:r>
            <w:bookmarkStart w:id="8" w:name="OLE_LINK12"/>
            <w:r>
              <w:rPr>
                <w:lang w:val="en-US" w:eastAsia="ja-JP"/>
              </w:rPr>
              <w:t>Table 7.3A.4-4d</w:t>
            </w:r>
            <w:r>
              <w:rPr>
                <w:rFonts w:hint="eastAsia" w:eastAsia="宋体"/>
                <w:lang w:val="en-US" w:eastAsia="zh-CN"/>
              </w:rPr>
              <w:t xml:space="preserve"> for PC5</w:t>
            </w:r>
            <w:bookmarkEnd w:id="8"/>
            <w:r>
              <w:rPr>
                <w:rFonts w:hint="eastAsia" w:eastAsia="宋体"/>
                <w:lang w:val="en-US" w:eastAsia="zh-CN"/>
              </w:rPr>
              <w:t>, there are no harmonic mixing order corresponding to some NOTEs.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lang w:val="en-US" w:eastAsia="zh-CN"/>
              </w:rPr>
              <w:t>1. A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dd the condition/equation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_low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BW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z w:val="24"/>
                          <w:szCs w:val="24"/>
                          <w:lang w:val="en-US" w:eastAsia="zh-CN"/>
                        </w:rPr>
                        <m:t>Cℎannel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2</m:t>
                  </m:r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U</m:t>
                  </m:r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_ℎigℎ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hint="default" w:ascii="Cambria Math" w:hAnsi="Cambria Math" w:eastAsia="宋体"/>
                  <w:sz w:val="24"/>
                  <w:szCs w:val="24"/>
                  <w:lang w:val="en-US" w:eastAsia="zh-CN"/>
                </w:rPr>
                <m:t>−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BW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Cℎannel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>2</m:t>
              </m:r>
            </m:oMath>
            <w:r>
              <w:rPr>
                <w:rFonts w:hint="eastAsia" w:eastAsia="宋体"/>
                <w:lang w:val="en-US" w:eastAsia="zh-CN"/>
              </w:rPr>
              <w:t xml:space="preserve"> 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_low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L</m:t>
                      </m:r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BW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z w:val="24"/>
                          <w:szCs w:val="24"/>
                          <w:lang w:val="en-US" w:eastAsia="zh-CN"/>
                        </w:rPr>
                        <m:t>Cℎannel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LB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2</m:t>
                  </m:r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U</m:t>
                  </m:r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L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_ℎigℎ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L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hint="default" w:ascii="Cambria Math" w:hAnsi="Cambria Math" w:eastAsia="宋体"/>
                  <w:sz w:val="24"/>
                  <w:szCs w:val="24"/>
                  <w:lang w:val="en-US" w:eastAsia="zh-CN"/>
                </w:rPr>
                <m:t>−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BW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Cℎannel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LB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>2</m:t>
              </m:r>
            </m:oMath>
            <w:r>
              <w:rPr>
                <w:rFonts w:hint="eastAsia" w:eastAsia="宋体"/>
                <w:lang w:val="en-US" w:eastAsia="zh-CN"/>
              </w:rPr>
              <w:t xml:space="preserve">  for </w:t>
            </w:r>
            <w:bookmarkStart w:id="9" w:name="OLE_LINK35"/>
            <w:r>
              <w:rPr>
                <w:rFonts w:hint="eastAsia" w:eastAsia="宋体"/>
                <w:lang w:val="en-US" w:eastAsia="zh-CN"/>
              </w:rPr>
              <w:t xml:space="preserve">different certain band combination to </w:t>
            </w:r>
            <w:bookmarkEnd w:id="9"/>
            <w:r>
              <w:rPr>
                <w:rFonts w:hint="eastAsia" w:eastAsia="宋体"/>
                <w:lang w:val="en-US" w:eastAsia="zh-CN"/>
              </w:rPr>
              <w:t>restrict the aggressor UL carrier frequency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in the range of BWchannel/2 higher than the lower edge and lower than the upper edge of aggressor UL band, respectively.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2. Reword some texts to void duplication.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3. </w:t>
            </w:r>
            <w:bookmarkStart w:id="10" w:name="OLE_LINK36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Correct the incorrect term</w:t>
            </w:r>
            <w:r>
              <w:rPr>
                <w:rFonts w:hint="eastAsia" w:hAnsi="Cambria Math" w:eastAsia="宋体"/>
                <w:i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in some Notes.</w:t>
            </w:r>
            <w:bookmarkEnd w:id="10"/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4. Remove the unused NOTEs in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ja-JP" w:bidi="ar-SA"/>
              </w:rPr>
              <w:t>Table 7.3A.4-4d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for PC5.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There may exist invalid test points for harmonic mixing MSD requirements, also incorrect descriptions for the NOTEs.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pStyle w:val="6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1" w:name="_Toc37255991"/>
      <w:bookmarkStart w:id="12" w:name="_Toc29806458"/>
      <w:bookmarkStart w:id="13" w:name="_Toc45890166"/>
      <w:bookmarkStart w:id="14" w:name="_Toc37256332"/>
      <w:bookmarkStart w:id="15" w:name="_Toc83887869"/>
      <w:bookmarkStart w:id="16" w:name="_Toc52381991"/>
      <w:bookmarkStart w:id="17" w:name="_Toc83742954"/>
      <w:bookmarkStart w:id="18" w:name="_Toc67936442"/>
      <w:bookmarkStart w:id="19" w:name="_Toc76630394"/>
      <w:bookmarkStart w:id="20" w:name="_Toc90588710"/>
      <w:bookmarkStart w:id="21" w:name="_Toc502932909"/>
      <w:bookmarkStart w:id="22" w:name="_Toc21345609"/>
      <w:bookmarkStart w:id="23" w:name="_Toc61375090"/>
      <w:bookmarkStart w:id="24" w:name="OLE_LINK6"/>
      <w:bookmarkStart w:id="25" w:name="_Toc67937315"/>
      <w:bookmarkStart w:id="26" w:name="_Toc83887068"/>
      <w:bookmarkStart w:id="27" w:name="_Toc76452551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rPr>
          <w:lang w:eastAsia="ja-JP"/>
        </w:rPr>
      </w:pPr>
      <w:r>
        <w:rPr>
          <w:lang w:val="en-US"/>
        </w:rPr>
        <w:t>Sensitivity degradation is allowed for different combinations of UL configurations and DL channel bandwidths</w:t>
      </w:r>
      <w:r>
        <w:rPr>
          <w:rFonts w:hint="eastAsia" w:eastAsia="宋体"/>
          <w:lang w:val="en-US" w:eastAsia="zh-CN"/>
        </w:rPr>
        <w:t xml:space="preserve"> if </w:t>
      </w:r>
      <w:r>
        <w:rPr>
          <w:lang w:val="en-US"/>
        </w:rPr>
        <w:t xml:space="preserve">a band is impacted by receiver harmonic mixing due to another band part </w:t>
      </w:r>
      <w:r>
        <w:rPr>
          <w:rFonts w:hint="eastAsia" w:eastAsia="宋体"/>
          <w:lang w:val="en-US" w:eastAsia="zh-CN"/>
        </w:rPr>
        <w:t xml:space="preserve">which belongs to PC3 NR band or PC2 NR band </w:t>
      </w:r>
      <w:r>
        <w:rPr>
          <w:lang w:val="en-US"/>
        </w:rPr>
        <w:t xml:space="preserve">of the same </w:t>
      </w:r>
      <w:r>
        <w:rPr>
          <w:lang w:val="en-US" w:eastAsia="zh-CN"/>
        </w:rPr>
        <w:t>CA</w:t>
      </w:r>
      <w:r>
        <w:rPr>
          <w:lang w:val="en-US"/>
        </w:rPr>
        <w:t xml:space="preserve"> configuration. Reference sensitivity exceptions and uplink/downlink configurations due to</w:t>
      </w:r>
      <w:r>
        <w:rPr>
          <w:rFonts w:hint="eastAsia" w:eastAsia="宋体"/>
          <w:lang w:val="en-US" w:eastAsia="zh-CN"/>
        </w:rPr>
        <w:t xml:space="preserve"> harmonic mixing from a PC3 aggressor NR UL band for either PC3 or PC2 CA </w:t>
      </w:r>
      <w:r>
        <w:rPr>
          <w:lang w:val="en-US"/>
        </w:rPr>
        <w:t xml:space="preserve">are specified in Table </w:t>
      </w:r>
      <w:r>
        <w:t>7.3</w:t>
      </w:r>
      <w:r>
        <w:rPr>
          <w:lang w:val="en-US" w:eastAsia="zh-CN"/>
        </w:rPr>
        <w:t>A</w:t>
      </w:r>
      <w:r>
        <w:t>.</w:t>
      </w:r>
      <w:r>
        <w:rPr>
          <w:lang w:val="en-US" w:eastAsia="zh-CN"/>
        </w:rPr>
        <w:t>4</w:t>
      </w:r>
      <w:r>
        <w:t>-</w:t>
      </w:r>
      <w:r>
        <w:rPr>
          <w:lang w:val="en-US" w:eastAsia="zh-CN"/>
        </w:rPr>
        <w:t>4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 w:eastAsia="宋体"/>
          <w:lang w:val="en-US" w:eastAsia="zh-CN"/>
        </w:rPr>
        <w:t xml:space="preserve">from a PC2 aggressor NR UL band for PC2 CA </w:t>
      </w:r>
      <w:r>
        <w:rPr>
          <w:lang w:val="en-US"/>
        </w:rPr>
        <w:t>are specified in Table</w:t>
      </w:r>
      <w:r>
        <w:rPr>
          <w:rFonts w:hint="eastAsia" w:eastAsia="宋体"/>
          <w:lang w:val="en-US" w:eastAsia="zh-CN"/>
        </w:rPr>
        <w:t xml:space="preserve"> </w:t>
      </w:r>
      <w:r>
        <w:t>7.3</w:t>
      </w:r>
      <w:r>
        <w:rPr>
          <w:lang w:val="en-US" w:eastAsia="zh-CN"/>
        </w:rPr>
        <w:t>A</w:t>
      </w:r>
      <w:r>
        <w:t>.</w:t>
      </w:r>
      <w:r>
        <w:rPr>
          <w:lang w:val="en-US" w:eastAsia="zh-CN"/>
        </w:rPr>
        <w:t>4</w:t>
      </w:r>
      <w:r>
        <w:t>-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.For these exceptions, only the listed test points in Table </w:t>
      </w:r>
      <w:r>
        <w:t>7.3</w:t>
      </w:r>
      <w:r>
        <w:rPr>
          <w:lang w:val="en-US" w:eastAsia="zh-CN"/>
        </w:rPr>
        <w:t>A</w:t>
      </w:r>
      <w:r>
        <w:t>.</w:t>
      </w:r>
      <w:r>
        <w:rPr>
          <w:lang w:val="en-US" w:eastAsia="zh-CN"/>
        </w:rPr>
        <w:t>4</w:t>
      </w:r>
      <w:r>
        <w:t>-</w:t>
      </w:r>
      <w:r>
        <w:rPr>
          <w:lang w:val="en-US" w:eastAsia="zh-CN"/>
        </w:rPr>
        <w:t xml:space="preserve">4, </w:t>
      </w:r>
      <w:r>
        <w:rPr>
          <w:lang w:val="en-US"/>
        </w:rPr>
        <w:t>Table</w:t>
      </w:r>
      <w:r>
        <w:rPr>
          <w:rFonts w:hint="eastAsia" w:eastAsia="宋体"/>
          <w:lang w:val="en-US" w:eastAsia="zh-CN"/>
        </w:rPr>
        <w:t xml:space="preserve"> </w:t>
      </w:r>
      <w:r>
        <w:t>7.3</w:t>
      </w:r>
      <w:r>
        <w:rPr>
          <w:lang w:val="en-US" w:eastAsia="zh-CN"/>
        </w:rPr>
        <w:t>A</w:t>
      </w:r>
      <w:r>
        <w:t>.</w:t>
      </w:r>
      <w:r>
        <w:rPr>
          <w:lang w:val="en-US" w:eastAsia="zh-CN"/>
        </w:rPr>
        <w:t>4</w:t>
      </w:r>
      <w:r>
        <w:t>-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and </w:t>
      </w:r>
      <w:r>
        <w:rPr>
          <w:lang w:eastAsia="ja-JP"/>
        </w:rPr>
        <w:t>Table 7.3A.</w:t>
      </w:r>
      <w:r>
        <w:rPr>
          <w:rFonts w:eastAsia="宋体"/>
          <w:lang w:eastAsia="zh-CN"/>
        </w:rPr>
        <w:t>4</w:t>
      </w:r>
      <w:r>
        <w:rPr>
          <w:lang w:eastAsia="ja-JP"/>
        </w:rPr>
        <w:t>-4b</w:t>
      </w:r>
      <w:r>
        <w:rPr>
          <w:lang w:val="en-US"/>
        </w:rPr>
        <w:t xml:space="preserve"> are needed to be tested. Sensitivity degradation is not required for receiver even order harmonic mixing with aggressor 3rd order and above harmonic interference.</w:t>
      </w:r>
    </w:p>
    <w:p>
      <w:pPr>
        <w:pStyle w:val="62"/>
      </w:pPr>
      <w:r>
        <w:rPr>
          <w:lang w:eastAsia="ja-JP"/>
        </w:rPr>
        <w:t>Table 7.3A.</w:t>
      </w:r>
      <w:r>
        <w:rPr>
          <w:rFonts w:eastAsia="宋体"/>
          <w:lang w:eastAsia="zh-CN"/>
        </w:rPr>
        <w:t>4</w:t>
      </w:r>
      <w:r>
        <w:rPr>
          <w:lang w:eastAsia="ja-JP"/>
        </w:rPr>
        <w:t xml:space="preserve">-4: Reference sensitivity exceptions </w:t>
      </w:r>
      <w:r>
        <w:t>and uplink/downlink configurations</w:t>
      </w:r>
      <w:r>
        <w:rPr>
          <w:lang w:eastAsia="ja-JP"/>
        </w:rPr>
        <w:t xml:space="preserve"> due to harmonic mixing </w:t>
      </w:r>
      <w:r>
        <w:rPr>
          <w:rFonts w:eastAsia="宋体"/>
          <w:lang w:val="en-US" w:eastAsia="zh-CN"/>
        </w:rPr>
        <w:t xml:space="preserve">from a PC3 aggressor NR UL band </w:t>
      </w:r>
      <w:r>
        <w:rPr>
          <w:lang w:eastAsia="ja-JP"/>
        </w:rPr>
        <w:t>for</w:t>
      </w:r>
      <w:r>
        <w:rPr>
          <w:rFonts w:eastAsia="宋体"/>
          <w:lang w:val="en-US" w:eastAsia="zh-CN"/>
        </w:rPr>
        <w:t xml:space="preserve"> </w:t>
      </w:r>
      <w:r>
        <w:t>DL NR CA</w:t>
      </w:r>
      <w:r>
        <w:rPr>
          <w:rFonts w:eastAsia="宋体"/>
          <w:lang w:val="en-US" w:eastAsia="zh-CN"/>
        </w:rPr>
        <w:t xml:space="preserve"> </w:t>
      </w:r>
      <w:r>
        <w:t>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37"/>
        <w:gridCol w:w="856"/>
        <w:gridCol w:w="1020"/>
        <w:gridCol w:w="1805"/>
        <w:gridCol w:w="856"/>
        <w:gridCol w:w="723"/>
        <w:gridCol w:w="1419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26.5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27.8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24.3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24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9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UL4/DL3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24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9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UL4/DL3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24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22.6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19.5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bookmarkStart w:id="28" w:name="OLE_LINK15"/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UL1/DL2</w:t>
            </w:r>
            <w:bookmarkEnd w:id="2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,7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bookmarkStart w:id="29" w:name="OLE_LINK20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7</w:t>
            </w:r>
            <w:bookmarkEnd w:id="29"/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[5.7]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[2.7]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[5.7]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[2.7]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26.2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12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24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8.0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[5.7]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[5.7]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n96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5.8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n96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vAlign w:val="center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Void.</w:t>
            </w:r>
          </w:p>
          <w:p>
            <w:pPr>
              <w:pStyle w:val="56"/>
              <w:rPr>
                <w:lang w:eastAsia="ja-JP"/>
              </w:rPr>
            </w:pPr>
            <w:bookmarkStart w:id="30" w:name="OLE_LINK18"/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bookmarkStart w:id="31" w:name="OLE_LINK24"/>
            <w:r>
              <w:rPr>
                <w:lang w:eastAsia="ja-JP"/>
              </w:rPr>
              <w:t>DL NR-ARFCN of the Victim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bookmarkStart w:id="32" w:name="OLE_LINK22"/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DL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LB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/0.15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0.1</m:t>
              </m:r>
              <w:bookmarkEnd w:id="32"/>
            </m:oMath>
            <w:r>
              <w:rPr>
                <w:snapToGrid w:val="0"/>
              </w:rPr>
              <w:t xml:space="preserve"> </w:t>
            </w:r>
            <w:ins w:id="0" w:author="ZTE_Wubin" w:date="2024-01-25T18:02:53Z">
              <w:r>
                <w:rPr/>
                <w:t>and</w:t>
              </w:r>
            </w:ins>
            <w:ins w:id="1" w:author="ZTE_Wubin" w:date="2024-01-25T18:0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bookmarkStart w:id="33" w:name="OLE_LINK4"/>
            <m:oMath>
              <m:sSubSup>
                <m:sSubSupPr>
                  <m:ctrlPr>
                    <w:ins w:id="2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3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4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5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" w:author="ZTE_Wubin" w:date="2024-01-25T18:02:53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8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" w:author="ZTE_Wubin" w:date="2024-01-25T18:02:53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0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1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2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3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4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5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6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7" w:author="ZTE_Wubin" w:date="2024-01-25T18:02:53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8" w:author="ZTE_Wubin" w:date="2024-01-25T18:02:53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9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20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21" w:author="ZTE_Wubin" w:date="2024-01-25T18:02:53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22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23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4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25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26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7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28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29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0" w:author="ZTE_Wubin" w:date="2024-01-25T18:02:53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31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32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33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4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35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36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7" w:author="ZTE_Wubin" w:date="2024-01-25T18:02:53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38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9" w:author="ZTE_Wubin" w:date="2024-01-25T18:02:53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w:bookmarkStart w:id="34" w:name="OLE_LINK7"/>
              <m:sSubSup>
                <m:sSubSupPr>
                  <m:ctrlPr>
                    <w:ins w:id="40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1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42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3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44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5" w:author="ZTE_Wubin" w:date="2024-01-25T18:02:53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w:bookmarkEnd w:id="34"/>
                  <m:ctrlPr>
                    <w:ins w:id="46" w:author="ZTE_Wubin" w:date="2024-01-25T18:02:53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7" w:author="ZTE_Wubin" w:date="2024-01-25T18:02:53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48" w:author="ZTE_Wubin" w:date="2024-01-25T18:02:53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bookmarkEnd w:id="33"/>
            <w:ins w:id="49" w:author="ZTE_Wubin" w:date="2024-01-25T18:02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snapToGrid w:val="0"/>
              </w:rPr>
              <w:t>with</w:t>
            </w:r>
            <w:del w:id="50" w:author="ZTE_Wubin" w:date="2024-01-25T18:22:12Z"/>
            <w:del w:id="51" w:author="ZTE_Wubin" w:date="2024-01-25T18:22:12Z"/>
            <w:del w:id="52" w:author="ZTE_Wubin" w:date="2024-01-25T18:22:12Z"/>
            <w:del w:id="53" w:author="ZTE_Wubin" w:date="2024-01-25T18:22:12Z">
              <w:r>
                <w:rPr>
                  <w:position w:val="-10"/>
                </w:rPr>
                <w:object>
                  <v:shape id="_x0000_i1025" o:spt="75" type="#_x0000_t75" style="height:15pt;width:21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0">
                    <o:LockedField>false</o:LockedField>
                  </o:OLEObject>
                </w:object>
              </w:r>
            </w:del>
            <w:del w:id="55" w:author="ZTE_Wubin" w:date="2024-01-25T18:22:12Z"/>
            <w:del w:id="56" w:author="ZTE_Wubin" w:date="2024-01-25T18:22:12Z">
              <w:r>
                <w:rPr>
                  <w:snapToGrid w:val="0"/>
                </w:rPr>
                <w:delText xml:space="preserve"> the DL carrier frequency </w:delText>
              </w:r>
            </w:del>
            <w:del w:id="57" w:author="ZTE_Wubin" w:date="2024-01-25T18:22:12Z">
              <w:r>
                <w:rPr/>
                <w:delText>in</w:delText>
              </w:r>
            </w:del>
            <w:del w:id="58" w:author="ZTE_Wubin" w:date="2024-01-25T18:22:12Z">
              <w:r>
                <w:rPr>
                  <w:snapToGrid w:val="0"/>
                </w:rPr>
                <w:delText xml:space="preserve"> the lower band and</w:delText>
              </w:r>
            </w:del>
            <w:bookmarkStart w:id="35" w:name="OLE_LINK5"/>
            <w:r>
              <w:rPr>
                <w:snapToGrid w:val="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</w:rPr>
              <w:t xml:space="preserve"> the UL carrier frequency </w:t>
            </w:r>
            <w:ins w:id="59" w:author="ZTE_Wubin" w:date="2024-01-25T18:23:04Z">
              <w:bookmarkStart w:id="36" w:name="OLE_LINK9"/>
              <w:bookmarkStart w:id="37" w:name="OLE_LINK11"/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60" w:author="ZTE_Wubin" w:date="2024-01-25T18:23:04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61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62" w:author="ZTE_Wubin" w:date="2024-01-25T18:23:0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63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4" w:author="ZTE_Wubin" w:date="2024-01-25T18:23:0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65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6" w:author="ZTE_Wubin" w:date="2024-01-25T18:23:0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67" w:author="ZTE_Wubin" w:date="2024-01-25T18:23:0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68" w:author="ZTE_Wubin" w:date="2024-01-25T18:23:04Z">
              <w:r>
                <w:rPr>
                  <w:snapToGrid w:val="0"/>
                  <w:lang w:eastAsia="ja-JP"/>
                </w:rPr>
                <w:t xml:space="preserve"> the channel bandwidth configured</w:t>
              </w:r>
              <w:bookmarkEnd w:id="36"/>
            </w:ins>
            <w:ins w:id="69" w:author="ZTE_Wubin" w:date="2024-01-25T18:23:0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  <w:bookmarkEnd w:id="37"/>
            </w:ins>
            <w:r>
              <w:rPr>
                <w:snapToGrid w:val="0"/>
              </w:rPr>
              <w:t>in the higher band</w:t>
            </w:r>
            <w:bookmarkEnd w:id="35"/>
            <w:r>
              <w:rPr>
                <w:snapToGrid w:val="0"/>
              </w:rPr>
              <w:t>, both in MHz.</w:t>
            </w:r>
          </w:p>
          <w:bookmarkEnd w:id="30"/>
          <w:bookmarkEnd w:id="31"/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hint="eastAsia" w:cs="Arial"/>
                <w:lang w:val="en-US" w:eastAsia="zh-CN"/>
              </w:rPr>
              <w:t xml:space="preserve"> 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requirements apply when there is at least one individual RE within the downlink transmission bandwidth of the victim (lower) band for which the 3</w:t>
            </w:r>
            <w:r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harmonic is within the uplink transmission bandwidth</w:t>
            </w:r>
            <w:r>
              <w:rPr>
                <w:rFonts w:cs="Arial"/>
                <w:lang w:eastAsia="zh-CN"/>
              </w:rPr>
              <w:t xml:space="preserve"> or the uplink adjacent channel</w:t>
            </w:r>
            <w:r>
              <w:t>'</w:t>
            </w:r>
            <w:r>
              <w:rPr>
                <w:rFonts w:cs="Arial"/>
                <w:lang w:eastAsia="zh-CN"/>
              </w:rPr>
              <w:t>s transmission bandwidth</w:t>
            </w:r>
            <w:r>
              <w:rPr>
                <w:rFonts w:cs="Arial"/>
              </w:rPr>
              <w:t xml:space="preserve"> of an aggressor (higher) band.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4</w:t>
            </w:r>
            <w:r>
              <w:rPr>
                <w:rFonts w:cs="Arial"/>
              </w:rPr>
              <w:t xml:space="preserve">: 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 such that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ascii="Times New Roman" w:hAnsi="Times New Roman" w:cs="Arial"/>
                <w:position w:val="-16"/>
                <w:sz w:val="20"/>
                <w:lang w:eastAsia="zh-CN"/>
              </w:rPr>
              <w:object>
                <v:shape id="_x0000_i1026" o:spt="75" type="#_x0000_t75" style="height:26pt;width:103.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2">
                  <o:LockedField>false</o:LockedField>
                </o:OLEObject>
              </w:object>
            </w:r>
            <w:r>
              <w:rPr>
                <w:rFonts w:cs="Arial"/>
                <w:position w:val="-12"/>
                <w:lang w:eastAsia="zh-CN"/>
              </w:rPr>
              <w:t xml:space="preserve">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w:ins w:id="70" w:author="ZTE_Wubin" w:date="2024-01-25T18:05:5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bookmarkStart w:id="38" w:name="OLE_LINK8"/>
            <m:oMath>
              <m:sSubSup>
                <m:sSubSupPr>
                  <m:ctrlPr>
                    <w:ins w:id="71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72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73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74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75" w:author="ZTE_Wubin" w:date="2024-01-25T18:05:57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6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77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78" w:author="ZTE_Wubin" w:date="2024-01-25T18:05:57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79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0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81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82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83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84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85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6" w:author="ZTE_Wubin" w:date="2024-01-25T18:05:5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87" w:author="ZTE_Wubin" w:date="2024-01-25T18:05:5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8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89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90" w:author="ZTE_Wubin" w:date="2024-01-25T18:05:57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91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92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3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94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95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6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97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98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9" w:author="ZTE_Wubin" w:date="2024-01-25T18:05:57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00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01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02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03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04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05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6" w:author="ZTE_Wubin" w:date="2024-01-25T18:05:57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07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08" w:author="ZTE_Wubin" w:date="2024-01-25T18:05:57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09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10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11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12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13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14" w:author="ZTE_Wubin" w:date="2024-01-25T18:05:5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15" w:author="ZTE_Wubin" w:date="2024-01-25T18:05:5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6" w:author="ZTE_Wubin" w:date="2024-01-25T18:05:57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17" w:author="ZTE_Wubin" w:date="2024-01-25T18:05:57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r>
              <w:rPr>
                <w:rFonts w:cs="Arial"/>
                <w:lang w:eastAsia="zh-CN"/>
              </w:rPr>
              <w:t xml:space="preserve"> </w:t>
            </w:r>
            <w:bookmarkEnd w:id="38"/>
            <w:del w:id="118" w:author="ZTE_Wubin" w:date="2024-01-25T18:06:17Z"/>
            <w:del w:id="119" w:author="ZTE_Wubin" w:date="2024-01-25T18:06:17Z"/>
            <w:del w:id="120" w:author="ZTE_Wubin" w:date="2024-01-25T18:06:17Z"/>
            <w:del w:id="121" w:author="ZTE_Wubin" w:date="2024-01-25T18:06:17Z">
              <w:r>
                <w:rPr>
                  <w:rFonts w:cs="Arial"/>
                  <w:position w:val="-14"/>
                  <w:lang w:eastAsia="zh-CN"/>
                </w:rPr>
                <w:object>
                  <v:shape id="_x0000_i1027" o:spt="75" type="#_x0000_t75" style="height:10pt;width:205.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27" DrawAspect="Content" ObjectID="_1468075727" r:id="rId14">
                    <o:LockedField>false</o:LockedField>
                  </o:OLEObject>
                </w:object>
              </w:r>
            </w:del>
            <w:del w:id="123" w:author="ZTE_Wubin" w:date="2024-01-25T18:06:17Z"/>
            <w:del w:id="124" w:author="ZTE_Wubin" w:date="2024-01-25T18:06:17Z">
              <w:r>
                <w:rPr>
                  <w:rFonts w:cs="Arial"/>
                  <w:position w:val="-14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sv-SE" w:eastAsia="sv-SE"/>
              </w:rPr>
              <w:drawing>
                <wp:inline distT="0" distB="0" distL="0" distR="0">
                  <wp:extent cx="266700" cy="2286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sv-SE" w:eastAsia="sv-SE"/>
              </w:rPr>
              <w:drawing>
                <wp:inline distT="0" distB="0" distL="0" distR="0">
                  <wp:extent cx="571500" cy="234950"/>
                  <wp:effectExtent l="0" t="0" r="0" b="139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band.</w:t>
            </w:r>
          </w:p>
          <w:p>
            <w:pPr>
              <w:pStyle w:val="56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5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EARFCN of the </w:t>
            </w:r>
            <w:r>
              <w:t xml:space="preserve">victim </w:t>
            </w:r>
            <w:r>
              <w:rPr>
                <w:lang w:eastAsia="ja-JP"/>
              </w:rPr>
              <w:t xml:space="preserve">(lower)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28" o:spt="75" type="#_x0000_t75" style="height:15pt;width:77.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8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</w:t>
            </w:r>
            <w:ins w:id="125" w:author="ZTE_Wubin" w:date="2024-01-25T18:24:47Z">
              <w:bookmarkStart w:id="39" w:name="OLE_LINK19"/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126" w:author="ZTE_Wubin" w:date="2024-01-25T18:24:4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bookmarkStart w:id="40" w:name="OLE_LINK10"/>
            <m:oMath>
              <m:sSubSup>
                <m:sSubSupPr>
                  <m:ctrlPr>
                    <w:ins w:id="12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28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29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130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31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132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133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34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35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36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37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38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39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40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41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42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43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44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145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146" w:author="ZTE_Wubin" w:date="2024-01-25T18:24:4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147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14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49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150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15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52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153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154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55" w:author="ZTE_Wubin" w:date="2024-01-25T18:24:4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5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57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5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59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60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6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62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63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64" w:author="ZTE_Wubin" w:date="2024-01-25T18:24:4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65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66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6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68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6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70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7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72" w:author="ZTE_Wubin" w:date="2024-01-25T18:24:4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73" w:author="ZTE_Wubin" w:date="2024-01-25T18:24:4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174" w:author="ZTE_Wubin" w:date="2024-01-25T18:24:48Z">
              <w:r>
                <w:rPr>
                  <w:rFonts w:cs="Arial"/>
                  <w:lang w:eastAsia="zh-CN"/>
                </w:rPr>
                <w:t xml:space="preserve"> </w:t>
              </w:r>
              <w:bookmarkEnd w:id="40"/>
            </w:ins>
            <w:r>
              <w:rPr>
                <w:snapToGrid w:val="0"/>
                <w:lang w:eastAsia="ja-JP"/>
              </w:rPr>
              <w:t xml:space="preserve"> with</w:t>
            </w:r>
            <w:del w:id="175" w:author="ZTE_Wubin" w:date="2024-01-26T14:33:13Z">
              <w:r>
                <w:rPr>
                  <w:snapToGrid w:val="0"/>
                  <w:lang w:eastAsia="ja-JP"/>
                </w:rPr>
                <w:delText xml:space="preserve"> </w:delText>
              </w:r>
            </w:del>
            <w:del w:id="176" w:author="ZTE_Wubin" w:date="2024-01-26T14:33:13Z"/>
            <w:del w:id="177" w:author="ZTE_Wubin" w:date="2024-01-26T14:33:13Z"/>
            <w:del w:id="178" w:author="ZTE_Wubin" w:date="2024-01-26T14:33:13Z"/>
            <w:del w:id="179" w:author="ZTE_Wubin" w:date="2024-01-26T14:33:13Z">
              <w:r>
                <w:rPr>
                  <w:snapToGrid w:val="0"/>
                  <w:position w:val="-10"/>
                  <w:lang w:eastAsia="ja-JP"/>
                </w:rPr>
                <w:object>
                  <v:shape id="_x0000_i1029" o:spt="75" type="#_x0000_t75" style="height:15pt;width:15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20">
                    <o:LockedField>false</o:LockedField>
                  </o:OLEObject>
                </w:object>
              </w:r>
            </w:del>
            <w:del w:id="181" w:author="ZTE_Wubin" w:date="2024-01-26T14:33:13Z"/>
            <w:del w:id="182" w:author="ZTE_Wubin" w:date="2024-01-25T18:25:03Z">
              <w:r>
                <w:rPr>
                  <w:snapToGrid w:val="0"/>
                  <w:lang w:eastAsia="ja-JP"/>
                </w:rPr>
                <w:delText xml:space="preserve"> the DL carrier frequency </w:delText>
              </w:r>
            </w:del>
            <w:del w:id="183" w:author="ZTE_Wubin" w:date="2024-01-25T18:25:03Z">
              <w:r>
                <w:rPr/>
                <w:delText>in</w:delText>
              </w:r>
            </w:del>
            <w:del w:id="184" w:author="ZTE_Wubin" w:date="2024-01-25T18:25:03Z">
              <w:r>
                <w:rPr>
                  <w:snapToGrid w:val="0"/>
                  <w:lang w:eastAsia="ja-JP"/>
                </w:rPr>
                <w:delText xml:space="preserve"> the </w:delText>
              </w:r>
            </w:del>
            <w:del w:id="185" w:author="ZTE_Wubin" w:date="2024-01-25T18:25:03Z">
              <w:r>
                <w:rPr>
                  <w:snapToGrid w:val="0"/>
                </w:rPr>
                <w:delText>low</w:delText>
              </w:r>
            </w:del>
            <w:del w:id="186" w:author="ZTE_Wubin" w:date="2024-01-25T18:25:03Z">
              <w:r>
                <w:rPr>
                  <w:snapToGrid w:val="0"/>
                  <w:lang w:eastAsia="ja-JP"/>
                </w:rPr>
                <w:delText>er band and</w:delText>
              </w:r>
            </w:del>
            <w:r>
              <w:rPr>
                <w:snapToGrid w:val="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 </w:t>
            </w:r>
            <w:ins w:id="187" w:author="ZTE_Wubin" w:date="2024-01-25T18:25:14Z">
              <w:bookmarkStart w:id="41" w:name="OLE_LINK16"/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188" w:author="ZTE_Wubin" w:date="2024-01-25T18:25:14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89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90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91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92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93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94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95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96" w:author="ZTE_Wubin" w:date="2024-01-25T18:25:14Z">
              <w:r>
                <w:rPr>
                  <w:snapToGrid w:val="0"/>
                  <w:lang w:eastAsia="ja-JP"/>
                </w:rPr>
                <w:t xml:space="preserve"> the channel bandwidth configured</w:t>
              </w:r>
              <w:bookmarkEnd w:id="41"/>
            </w:ins>
            <w:ins w:id="197" w:author="ZTE_Wubin" w:date="2024-01-25T18:25:16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>in the higher band, both in MHz.</w:t>
            </w:r>
            <w:bookmarkEnd w:id="39"/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6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For a UE which supports this band </w:t>
            </w:r>
            <w:r>
              <w:rPr>
                <w:lang w:eastAsia="ja-JP"/>
              </w:rPr>
              <w:t>combination</w:t>
            </w:r>
            <w:r>
              <w:rPr>
                <w:rFonts w:cs="Arial"/>
                <w:lang w:eastAsia="ja-JP"/>
              </w:rPr>
              <w:t xml:space="preserve">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56"/>
              <w:rPr>
                <w:snapToGrid w:val="0"/>
                <w:lang w:eastAsia="ja-JP"/>
              </w:rPr>
            </w:pPr>
            <w:bookmarkStart w:id="42" w:name="OLE_LINK23"/>
            <w:r>
              <w:rPr>
                <w:rFonts w:cs="Arial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bookmarkStart w:id="43" w:name="OLE_LINK21"/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30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22">
                  <o:LockedField>false</o:LockedField>
                </o:OLEObject>
              </w:object>
            </w:r>
            <w:bookmarkEnd w:id="43"/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m:oMath>
              <m:sSubSup>
                <w:bookmarkStart w:id="44" w:name="OLE_LINK26"/>
                <m:sSubSupPr>
                  <m:ctrlPr>
                    <w:ins w:id="19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99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200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201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202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203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204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205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206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207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208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209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210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211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212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213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214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215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216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217" w:author="ZTE_Wubin" w:date="2024-01-25T18:24:4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218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21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20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221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222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23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224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225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26" w:author="ZTE_Wubin" w:date="2024-01-25T18:24:4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22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228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22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30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231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232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33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234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35" w:author="ZTE_Wubin" w:date="2024-01-25T18:24:4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23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237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23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39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240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41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242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43" w:author="ZTE_Wubin" w:date="2024-01-25T18:24:4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244" w:author="ZTE_Wubin" w:date="2024-01-25T18:24:4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bookmarkEnd w:id="44"/>
            <w:ins w:id="245" w:author="ZTE_Wubin" w:date="2024-01-25T18:24:48Z">
              <w:r>
                <w:rPr>
                  <w:rFonts w:cs="Arial"/>
                  <w:lang w:eastAsia="zh-CN"/>
                </w:rPr>
                <w:t xml:space="preserve"> </w:t>
              </w:r>
            </w:ins>
            <w:del w:id="246" w:author="ZTE_Wubin" w:date="2024-01-26T14:28:04Z"/>
            <w:del w:id="247" w:author="ZTE_Wubin" w:date="2024-01-26T14:28:04Z"/>
            <w:del w:id="248" w:author="ZTE_Wubin" w:date="2024-01-26T14:28:04Z"/>
            <w:del w:id="249" w:author="ZTE_Wubin" w:date="2024-01-26T14:28:04Z">
              <w:r>
                <w:rPr>
                  <w:rFonts w:cs="Arial"/>
                  <w:position w:val="-14"/>
                  <w:lang w:eastAsia="zh-CN"/>
                </w:rPr>
                <w:object>
                  <v:shape id="_x0000_i1031" o:spt="75" type="#_x0000_t75" style="height:9.95pt;width:206.0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31" DrawAspect="Content" ObjectID="_1468075731" r:id="rId24">
                    <o:LockedField>false</o:LockedField>
                  </o:OLEObject>
                </w:object>
              </w:r>
            </w:del>
            <w:del w:id="251" w:author="ZTE_Wubin" w:date="2024-01-26T14:28:04Z"/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en-US"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1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en-US" w:eastAsia="zh-CN"/>
              </w:rPr>
              <w:drawing>
                <wp:inline distT="0" distB="0" distL="0" distR="0">
                  <wp:extent cx="571500" cy="238125"/>
                  <wp:effectExtent l="0" t="0" r="0" b="8255"/>
                  <wp:docPr id="12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>
            <w:pPr>
              <w:pStyle w:val="56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8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32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25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w:ins w:id="252" w:author="ZTE_Wubin" w:date="2024-01-26T14:28:41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bookmarkStart w:id="45" w:name="OLE_LINK25"/>
            <w:bookmarkStart w:id="46" w:name="OLE_LINK13"/>
            <m:oMath>
              <m:sSubSup>
                <m:sSubSupPr>
                  <m:ctrlPr>
                    <w:ins w:id="253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254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255" w:author="ZTE_Wubin" w:date="2024-01-26T14:28:41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256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257" w:author="ZTE_Wubin" w:date="2024-01-26T14:28:41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258" w:author="ZTE_Wubin" w:date="2024-01-26T14:28:41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259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260" w:author="ZTE_Wubin" w:date="2024-01-26T14:28:41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261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262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263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264" w:author="ZTE_Wubin" w:date="2024-01-26T14:28:41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265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266" w:author="ZTE_Wubin" w:date="2024-01-26T14:28:41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267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268" w:author="ZTE_Wubin" w:date="2024-01-26T14:28:41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269" w:author="ZTE_Wubin" w:date="2024-01-26T14:28:41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270" w:author="ZTE_Wubin" w:date="2024-01-26T14:28:41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271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272" w:author="ZTE_Wubin" w:date="2024-01-26T14:28:41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273" w:author="ZTE_Wubin" w:date="2024-01-26T14:28:41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274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75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276" w:author="ZTE_Wubin" w:date="2024-01-26T14:28:41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277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78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279" w:author="ZTE_Wubin" w:date="2024-01-26T14:28:41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280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81" w:author="ZTE_Wubin" w:date="2024-01-26T14:28:41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282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283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284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85" w:author="ZTE_Wubin" w:date="2024-01-26T14:28:41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286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287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88" w:author="ZTE_Wubin" w:date="2024-01-26T14:28:41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289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90" w:author="ZTE_Wubin" w:date="2024-01-26T14:28:41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291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292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293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94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295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96" w:author="ZTE_Wubin" w:date="2024-01-26T14:28:41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297" w:author="ZTE_Wubin" w:date="2024-01-26T14:28:41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298" w:author="ZTE_Wubin" w:date="2024-01-26T14:28:41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299" w:author="ZTE_Wubin" w:date="2024-01-26T14:28:41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bookmarkEnd w:id="45"/>
            <w:ins w:id="300" w:author="ZTE_Wubin" w:date="2024-01-26T14:28:41Z">
              <w:r>
                <w:rPr>
                  <w:rFonts w:cs="Arial"/>
                  <w:lang w:eastAsia="zh-CN"/>
                </w:rPr>
                <w:t xml:space="preserve"> </w:t>
              </w:r>
            </w:ins>
            <w:del w:id="301" w:author="ZTE_Wubin" w:date="2024-01-26T14:28:48Z">
              <w:r>
                <w:rPr>
                  <w:rFonts w:cs="Arial"/>
                  <w:lang w:eastAsia="zh-CN"/>
                </w:rPr>
                <w:delText xml:space="preserve"> </w:delText>
              </w:r>
              <w:bookmarkEnd w:id="46"/>
            </w:del>
            <w:del w:id="302" w:author="ZTE_Wubin" w:date="2024-01-26T14:28:48Z"/>
            <w:del w:id="303" w:author="ZTE_Wubin" w:date="2024-01-26T14:28:48Z"/>
            <w:del w:id="304" w:author="ZTE_Wubin" w:date="2024-01-26T14:28:48Z"/>
            <w:del w:id="305" w:author="ZTE_Wubin" w:date="2024-01-26T14:28:48Z">
              <w:r>
                <w:rPr>
                  <w:rFonts w:cs="Arial"/>
                  <w:position w:val="-14"/>
                  <w:lang w:eastAsia="zh-CN"/>
                </w:rPr>
                <w:object>
                  <v:shape id="_x0000_i1033" o:spt="75" type="#_x0000_t75" style="height:9.95pt;width:206.0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33" DrawAspect="Content" ObjectID="_1468075733" r:id="rId27">
                    <o:LockedField>false</o:LockedField>
                  </o:OLEObject>
                </w:object>
              </w:r>
            </w:del>
            <w:del w:id="307" w:author="ZTE_Wubin" w:date="2024-01-26T14:28:48Z"/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en-US"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3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en-US" w:eastAsia="zh-CN"/>
              </w:rPr>
              <w:drawing>
                <wp:inline distT="0" distB="0" distL="0" distR="0">
                  <wp:extent cx="571500" cy="238125"/>
                  <wp:effectExtent l="0" t="0" r="0" b="8255"/>
                  <wp:docPr id="14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  <w:bookmarkEnd w:id="42"/>
          </w:p>
          <w:p>
            <w:pPr>
              <w:pStyle w:val="5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NR-ARFCN of the </w:t>
            </w:r>
            <w:r>
              <w:t xml:space="preserve">victim </w:t>
            </w:r>
            <w:r>
              <w:rPr>
                <w:lang w:eastAsia="ja-JP"/>
              </w:rPr>
              <w:t xml:space="preserve">(higher) band (superscript HB) such that </w:t>
            </w:r>
            <m:oMath>
              <m:sSubSup>
                <m:sSubSupPr>
                  <m:ctrlPr>
                    <w:rPr>
                      <w:rFonts w:ascii="Cambria Math" w:hAnsi="Times New Roman" w:eastAsia="宋体"/>
                      <w:i/>
                      <w:snapToGrid w:val="0"/>
                      <w:sz w:val="20"/>
                      <w:lang w:eastAsia="ja-JP"/>
                    </w:rPr>
                  </m:ctrlPr>
                </m:sSubSupPr>
                <m:e>
                  <m:r>
                    <m:rPr/>
                    <w:rPr>
                      <w:rFonts w:ascii="Cambria Math" w:hAnsi="Times New Roman" w:eastAsia="宋体"/>
                      <w:snapToGrid w:val="0"/>
                      <w:sz w:val="20"/>
                      <w:lang w:eastAsia="ja-JP"/>
                    </w:rPr>
                    <m:t>f</m:t>
                  </m:r>
                  <m:ctrlPr>
                    <w:rPr>
                      <w:rFonts w:ascii="Cambria Math" w:hAnsi="Times New Roman" w:eastAsia="宋体"/>
                      <w:i/>
                      <w:snapToGrid w:val="0"/>
                      <w:sz w:val="20"/>
                      <w:lang w:eastAsia="ja-JP"/>
                    </w:rPr>
                  </m:ctrlPr>
                </m:e>
                <m:sub>
                  <m:r>
                    <m:rPr/>
                    <w:rPr>
                      <w:rFonts w:ascii="Cambria Math" w:hAnsi="Times New Roman" w:eastAsia="宋体"/>
                      <w:snapToGrid w:val="0"/>
                      <w:sz w:val="20"/>
                      <w:lang w:eastAsia="ja-JP"/>
                    </w:rPr>
                    <m:t>DL</m:t>
                  </m:r>
                  <m:ctrlPr>
                    <w:rPr>
                      <w:rFonts w:ascii="Cambria Math" w:hAnsi="Times New Roman" w:eastAsia="宋体"/>
                      <w:i/>
                      <w:snapToGrid w:val="0"/>
                      <w:sz w:val="20"/>
                      <w:lang w:eastAsia="ja-JP"/>
                    </w:rPr>
                  </m:ctrlPr>
                </m:sub>
                <m:sup>
                  <m:r>
                    <m:rPr/>
                    <w:rPr>
                      <w:rFonts w:ascii="Cambria Math" w:hAnsi="Times New Roman" w:eastAsia="宋体"/>
                      <w:snapToGrid w:val="0"/>
                      <w:sz w:val="20"/>
                      <w:lang w:eastAsia="ja-JP"/>
                    </w:rPr>
                    <m:t>HB</m:t>
                  </m:r>
                  <m:ctrlPr>
                    <w:rPr>
                      <w:rFonts w:ascii="Cambria Math" w:hAnsi="Times New Roman" w:eastAsia="宋体"/>
                      <w:i/>
                      <w:snapToGrid w:val="0"/>
                      <w:sz w:val="20"/>
                      <w:lang w:eastAsia="ja-JP"/>
                    </w:rPr>
                  </m:ctrlPr>
                </m:sup>
              </m:sSubSup>
              <m:r>
                <m:rPr/>
                <w:rPr>
                  <w:rFonts w:ascii="Cambria Math" w:hAnsi="Times New Roman" w:eastAsia="宋体"/>
                  <w:snapToGrid w:val="0"/>
                  <w:sz w:val="20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Times New Roman" w:eastAsia="宋体"/>
                      <w:i/>
                      <w:snapToGrid w:val="0"/>
                      <w:sz w:val="20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 w:eastAsia="宋体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Times New Roman" w:eastAsia="宋体"/>
                          <w:snapToGrid w:val="0"/>
                          <w:sz w:val="20"/>
                          <w:lang w:eastAsia="ja-JP"/>
                        </w:rPr>
                        <m:t>f</m:t>
                      </m:r>
                      <m:ctrlPr>
                        <w:rPr>
                          <w:rFonts w:ascii="Cambria Math" w:hAnsi="Times New Roman" w:eastAsia="宋体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Times New Roman" w:eastAsia="宋体"/>
                          <w:snapToGrid w:val="0"/>
                          <w:sz w:val="20"/>
                          <w:lang w:eastAsia="ja-JP"/>
                        </w:rPr>
                        <m:t>UL</m:t>
                      </m:r>
                      <m:ctrlPr>
                        <w:rPr>
                          <w:rFonts w:ascii="Cambria Math" w:hAnsi="Times New Roman" w:eastAsia="宋体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Times New Roman" w:eastAsia="宋体"/>
                          <w:snapToGrid w:val="0"/>
                          <w:sz w:val="20"/>
                          <w:lang w:eastAsia="ja-JP"/>
                        </w:rPr>
                        <m:t>LB</m:t>
                      </m:r>
                      <m:ctrlPr>
                        <w:rPr>
                          <w:rFonts w:ascii="Cambria Math" w:hAnsi="Times New Roman" w:eastAsia="宋体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up>
                  </m:sSubSup>
                  <m:r>
                    <m:rPr/>
                    <w:rPr>
                      <w:rFonts w:ascii="Cambria Math" w:hAnsi="Times New Roman" w:eastAsia="宋体"/>
                      <w:snapToGrid w:val="0"/>
                      <w:sz w:val="20"/>
                      <w:lang w:eastAsia="ja-JP"/>
                    </w:rPr>
                    <m:t>/0.75</m:t>
                  </m:r>
                  <m:ctrlPr>
                    <w:rPr>
                      <w:rFonts w:ascii="Cambria Math" w:hAnsi="Times New Roman" w:eastAsia="宋体"/>
                      <w:i/>
                      <w:snapToGrid w:val="0"/>
                      <w:sz w:val="20"/>
                      <w:lang w:eastAsia="ja-JP"/>
                    </w:rPr>
                  </m:ctrlPr>
                </m:e>
              </m:d>
            </m:oMath>
            <w:r>
              <w:rPr>
                <w:snapToGrid w:val="0"/>
                <w:lang w:eastAsia="ja-JP"/>
              </w:rPr>
              <w:t xml:space="preserve"> </w:t>
            </w:r>
            <w:ins w:id="308" w:author="ZTE_Wubin" w:date="2024-01-26T14:31:20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and</w:t>
              </w:r>
            </w:ins>
            <w:ins w:id="309" w:author="ZTE_Wubin" w:date="2024-01-26T14:31:2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310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311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312" w:author="ZTE_Wubin" w:date="2024-01-26T14:31:40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313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314" w:author="ZTE_Wubin" w:date="2024-01-26T14:31:40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315" w:author="ZTE_Wubin" w:date="2024-01-26T14:31:40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316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317" w:author="ZTE_Wubin" w:date="2024-01-26T14:32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L</m:t>
                        </m:r>
                      </w:ins>
                      <w:ins w:id="318" w:author="ZTE_Wubin" w:date="2024-01-26T14:31:40Z">
                        <m:r>
                          <m:rPr/>
                          <w:rPr>
                            <w:rFonts w:ascii="Cambria Math" w:hAnsi="Cambria Math"/>
                          </w:rPr>
                          <m:t>B</m:t>
                        </m:r>
                      </w:ins>
                      <m:ctrlPr>
                        <w:ins w:id="319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320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321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322" w:author="ZTE_Wubin" w:date="2024-01-26T14:31:40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323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324" w:author="ZTE_Wubin" w:date="2024-01-26T14:31:40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325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326" w:author="ZTE_Wubin" w:date="2024-01-26T14:32:26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L</m:t>
                        </m:r>
                      </w:ins>
                      <w:ins w:id="327" w:author="ZTE_Wubin" w:date="2024-01-26T14:31:40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</m:t>
                        </m:r>
                      </w:ins>
                      <m:ctrlPr>
                        <w:ins w:id="328" w:author="ZTE_Wubin" w:date="2024-01-26T14:31:4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329" w:author="ZTE_Wubin" w:date="2024-01-26T14:31:40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330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331" w:author="ZTE_Wubin" w:date="2024-01-26T14:31:40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332" w:author="ZTE_Wubin" w:date="2024-01-26T14:31:40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333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34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335" w:author="ZTE_Wubin" w:date="2024-01-26T14:31:40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336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37" w:author="ZTE_Wubin" w:date="2024-01-26T14:31:4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L</m:t>
                    </m:r>
                  </w:ins>
                  <w:ins w:id="338" w:author="ZTE_Wubin" w:date="2024-01-26T14:31:40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339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40" w:author="ZTE_Wubin" w:date="2024-01-26T14:31:40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341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342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343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44" w:author="ZTE_Wubin" w:date="2024-01-26T14:31:40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345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346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47" w:author="ZTE_Wubin" w:date="2024-01-26T14:32:00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L</m:t>
                    </m:r>
                  </w:ins>
                  <w:ins w:id="348" w:author="ZTE_Wubin" w:date="2024-01-26T14:31:40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349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50" w:author="ZTE_Wubin" w:date="2024-01-26T14:31:40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351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352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353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54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355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56" w:author="ZTE_Wubin" w:date="2024-01-26T14:32:0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L</m:t>
                    </m:r>
                  </w:ins>
                  <w:ins w:id="357" w:author="ZTE_Wubin" w:date="2024-01-26T14:31:40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</m:t>
                    </m:r>
                  </w:ins>
                  <m:ctrlPr>
                    <w:ins w:id="358" w:author="ZTE_Wubin" w:date="2024-01-26T14:31:4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59" w:author="ZTE_Wubin" w:date="2024-01-26T14:31:40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360" w:author="ZTE_Wubin" w:date="2024-01-26T14:31:40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361" w:author="ZTE_Wubin" w:date="2024-01-26T14:31:40Z">
              <w:r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 xml:space="preserve">with </w:t>
            </w:r>
            <m:oMath>
              <m:sSubSup>
                <m:sSubSupPr>
                  <m:ctrlPr>
                    <w:del w:id="362" w:author="ZTE_Wubin" w:date="2024-01-26T14:33:30Z">
                      <w:rPr>
                        <w:rFonts w:ascii="Cambria Math" w:hAnsi="Times New Roman" w:eastAsia="宋体"/>
                        <w:i/>
                        <w:snapToGrid w:val="0"/>
                        <w:sz w:val="20"/>
                        <w:lang w:eastAsia="ja-JP"/>
                      </w:rPr>
                    </w:del>
                  </m:ctrlPr>
                </m:sSubSupPr>
                <m:e>
                  <w:del w:id="363" w:author="ZTE_Wubin" w:date="2024-01-26T14:33:30Z">
                    <m:r>
                      <m:rPr/>
                      <w:rPr>
                        <w:rFonts w:ascii="Cambria Math" w:hAnsi="Times New Roman" w:eastAsia="宋体"/>
                        <w:snapToGrid w:val="0"/>
                        <w:sz w:val="20"/>
                        <w:lang w:eastAsia="ja-JP"/>
                      </w:rPr>
                      <m:t>f</m:t>
                    </m:r>
                  </w:del>
                  <m:ctrlPr>
                    <w:del w:id="364" w:author="ZTE_Wubin" w:date="2024-01-26T14:33:30Z">
                      <w:rPr>
                        <w:rFonts w:ascii="Cambria Math" w:hAnsi="Times New Roman" w:eastAsia="宋体"/>
                        <w:i/>
                        <w:snapToGrid w:val="0"/>
                        <w:sz w:val="20"/>
                        <w:lang w:eastAsia="ja-JP"/>
                      </w:rPr>
                    </w:del>
                  </m:ctrlPr>
                </m:e>
                <m:sub>
                  <w:del w:id="365" w:author="ZTE_Wubin" w:date="2024-01-26T14:33:30Z">
                    <m:r>
                      <m:rPr/>
                      <w:rPr>
                        <w:rFonts w:ascii="Cambria Math" w:hAnsi="Times New Roman" w:eastAsia="宋体"/>
                        <w:snapToGrid w:val="0"/>
                        <w:sz w:val="20"/>
                        <w:lang w:eastAsia="ja-JP"/>
                      </w:rPr>
                      <m:t>DL</m:t>
                    </m:r>
                  </w:del>
                  <m:ctrlPr>
                    <w:del w:id="366" w:author="ZTE_Wubin" w:date="2024-01-26T14:33:30Z">
                      <w:rPr>
                        <w:rFonts w:ascii="Cambria Math" w:hAnsi="Times New Roman" w:eastAsia="宋体"/>
                        <w:i/>
                        <w:snapToGrid w:val="0"/>
                        <w:sz w:val="20"/>
                        <w:lang w:eastAsia="ja-JP"/>
                      </w:rPr>
                    </w:del>
                  </m:ctrlPr>
                </m:sub>
                <m:sup>
                  <w:del w:id="367" w:author="ZTE_Wubin" w:date="2024-01-26T14:33:30Z">
                    <m:r>
                      <m:rPr/>
                      <w:rPr>
                        <w:rFonts w:ascii="Cambria Math" w:hAnsi="Times New Roman" w:eastAsia="宋体"/>
                        <w:snapToGrid w:val="0"/>
                        <w:sz w:val="20"/>
                        <w:lang w:eastAsia="ja-JP"/>
                      </w:rPr>
                      <m:t>HB</m:t>
                    </m:r>
                  </w:del>
                  <m:ctrlPr>
                    <w:del w:id="368" w:author="ZTE_Wubin" w:date="2024-01-26T14:33:30Z">
                      <w:rPr>
                        <w:rFonts w:ascii="Cambria Math" w:hAnsi="Times New Roman" w:eastAsia="宋体"/>
                        <w:i/>
                        <w:snapToGrid w:val="0"/>
                        <w:sz w:val="20"/>
                        <w:lang w:eastAsia="ja-JP"/>
                      </w:rPr>
                    </w:del>
                  </m:ctrlPr>
                </m:sup>
              </m:sSubSup>
            </m:oMath>
            <w:del w:id="369" w:author="ZTE_Wubin" w:date="2024-01-26T14:33:30Z">
              <w:r>
                <w:rPr>
                  <w:snapToGrid w:val="0"/>
                  <w:lang w:eastAsia="ja-JP"/>
                </w:rPr>
                <w:delText xml:space="preserve"> the DL carrier frequency </w:delText>
              </w:r>
            </w:del>
            <w:del w:id="370" w:author="ZTE_Wubin" w:date="2024-01-26T14:33:30Z">
              <w:r>
                <w:rPr/>
                <w:delText>in</w:delText>
              </w:r>
            </w:del>
            <w:del w:id="371" w:author="ZTE_Wubin" w:date="2024-01-26T14:33:30Z">
              <w:r>
                <w:rPr>
                  <w:snapToGrid w:val="0"/>
                  <w:lang w:eastAsia="ja-JP"/>
                </w:rPr>
                <w:delText xml:space="preserve"> the higher band and </w:delText>
              </w:r>
            </w:del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LB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</w:t>
            </w:r>
            <w:ins w:id="372" w:author="ZTE_Wubin" w:date="2024-01-26T14:33:5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and</w:t>
              </w:r>
            </w:ins>
            <w:ins w:id="373" w:author="ZTE_Wubin" w:date="2024-01-26T14:33:58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374" w:author="ZTE_Wubin" w:date="2024-01-26T14:33:5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375" w:author="ZTE_Wubin" w:date="2024-01-26T14:33:5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376" w:author="ZTE_Wubin" w:date="2024-01-26T14:33:5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77" w:author="ZTE_Wubin" w:date="2024-01-26T14:33:5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378" w:author="ZTE_Wubin" w:date="2024-01-26T14:33:5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79" w:author="ZTE_Wubin" w:date="2024-01-26T14:34:0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L</m:t>
                    </m:r>
                  </w:ins>
                  <w:ins w:id="380" w:author="ZTE_Wubin" w:date="2024-01-26T14:33:5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</m:t>
                    </m:r>
                  </w:ins>
                  <m:ctrlPr>
                    <w:ins w:id="381" w:author="ZTE_Wubin" w:date="2024-01-26T14:33:5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382" w:author="ZTE_Wubin" w:date="2024-01-26T14:33:58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r>
              <w:rPr>
                <w:snapToGrid w:val="0"/>
                <w:lang w:eastAsia="ja-JP"/>
              </w:rPr>
              <w:t xml:space="preserve"> in the lower band, both in MHz.</w:t>
            </w:r>
          </w:p>
        </w:tc>
      </w:tr>
    </w:tbl>
    <w:p>
      <w:pPr>
        <w:keepNext/>
        <w:keepLines/>
        <w:rPr>
          <w:lang w:eastAsia="ja-JP"/>
        </w:rPr>
      </w:pPr>
    </w:p>
    <w:p>
      <w:pPr>
        <w:pStyle w:val="62"/>
      </w:pPr>
      <w:r>
        <w:rPr>
          <w:lang w:eastAsia="ja-JP"/>
        </w:rPr>
        <w:t>Table 7.3A.</w:t>
      </w:r>
      <w:r>
        <w:rPr>
          <w:rFonts w:eastAsia="宋体"/>
          <w:lang w:eastAsia="zh-CN"/>
        </w:rPr>
        <w:t>4</w:t>
      </w:r>
      <w:r>
        <w:rPr>
          <w:lang w:eastAsia="ja-JP"/>
        </w:rPr>
        <w:t>-4</w:t>
      </w:r>
      <w:r>
        <w:rPr>
          <w:lang w:eastAsia="zh-CN"/>
        </w:rPr>
        <w:t>a</w:t>
      </w:r>
      <w:r>
        <w:rPr>
          <w:lang w:eastAsia="ja-JP"/>
        </w:rPr>
        <w:t xml:space="preserve">: </w:t>
      </w:r>
      <w:r>
        <w:rPr>
          <w:lang w:val="en-US" w:eastAsia="ja-JP"/>
        </w:rPr>
        <w:t>R</w:t>
      </w:r>
      <w:r>
        <w:rPr>
          <w:lang w:eastAsia="ja-JP"/>
        </w:rPr>
        <w:t xml:space="preserve">eference sensitivity exceptions </w:t>
      </w:r>
      <w:r>
        <w:t>and uplink/downlink configurations</w:t>
      </w:r>
      <w:r>
        <w:rPr>
          <w:lang w:eastAsia="ja-JP"/>
        </w:rPr>
        <w:t xml:space="preserve"> due to harmonic mixing </w:t>
      </w:r>
      <w:r>
        <w:rPr>
          <w:rFonts w:eastAsia="宋体"/>
          <w:lang w:val="en-US" w:eastAsia="zh-CN"/>
        </w:rPr>
        <w:t xml:space="preserve">from a PC2 aggressor NR UL band </w:t>
      </w:r>
      <w:r>
        <w:rPr>
          <w:lang w:eastAsia="ja-JP"/>
        </w:rPr>
        <w:t>for</w:t>
      </w:r>
      <w:r>
        <w:rPr>
          <w:rFonts w:eastAsia="宋体"/>
          <w:lang w:val="en-US" w:eastAsia="zh-CN"/>
        </w:rPr>
        <w:t xml:space="preserve"> </w:t>
      </w:r>
      <w:r>
        <w:t>NR DL CA</w:t>
      </w:r>
      <w:r>
        <w:rPr>
          <w:rFonts w:eastAsia="宋体"/>
          <w:lang w:val="en-US" w:eastAsia="zh-CN"/>
        </w:rPr>
        <w:t xml:space="preserve"> </w:t>
      </w:r>
      <w:r>
        <w:t>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37"/>
        <w:gridCol w:w="856"/>
        <w:gridCol w:w="1020"/>
        <w:gridCol w:w="1805"/>
        <w:gridCol w:w="856"/>
        <w:gridCol w:w="723"/>
        <w:gridCol w:w="1419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9.1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6.7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[8.1]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[4.3]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75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29.2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9.2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bookmarkStart w:id="47" w:name="OLE_LINK28"/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  <w:bookmarkEnd w:id="4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13.2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10.6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13.2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bookmarkStart w:id="48" w:name="OLE_LINK3"/>
            <w:r>
              <w:rPr>
                <w:rFonts w:cs="Arial"/>
                <w:bCs/>
                <w:szCs w:val="18"/>
                <w:lang w:eastAsia="zh-CN"/>
              </w:rPr>
              <w:t>UL2/DL3</w:t>
            </w:r>
            <w:bookmarkEnd w:id="4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8.8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8.1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lang w:eastAsia="zh-CN"/>
              </w:rPr>
              <w:t>[8.1]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cs="Arial"/>
                <w:bCs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bCs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lang w:eastAsia="zh-CN"/>
              </w:rPr>
              <w:t>[8.1]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cs="Arial"/>
                <w:bCs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bCs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10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160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11.7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snapToGrid w:val="0"/>
                <w:lang w:eastAsia="zh-CN"/>
              </w:rPr>
            </w:pPr>
            <w:bookmarkStart w:id="49" w:name="OLE_LINK33"/>
            <w:r>
              <w:rPr>
                <w:lang w:eastAsia="ja-JP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NR-ARFCN of the </w:t>
            </w:r>
            <w:r>
              <w:t xml:space="preserve">victim </w:t>
            </w:r>
            <w:r>
              <w:rPr>
                <w:lang w:eastAsia="ja-JP"/>
              </w:rPr>
              <w:t xml:space="preserve">(lower)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34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28">
                  <o:LockedField>false</o:LockedField>
                </o:OLEObject>
              </w:object>
            </w:r>
            <w:ins w:id="383" w:author="ZTE_Wubin" w:date="2024-01-26T14:46:52Z">
              <w:r>
                <w:rPr>
                  <w:rFonts w:hint="eastAsia" w:eastAsia="宋体"/>
                  <w:snapToGrid w:val="0"/>
                  <w:position w:val="-12"/>
                  <w:lang w:val="en-US" w:eastAsia="zh-CN"/>
                </w:rPr>
                <w:t xml:space="preserve"> </w:t>
              </w:r>
            </w:ins>
            <w:ins w:id="384" w:author="ZTE_Wubin" w:date="2024-01-25T18:24:47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385" w:author="ZTE_Wubin" w:date="2024-01-25T18:24:4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38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387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388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389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390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391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392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393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394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395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396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397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398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399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400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401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402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403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404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405" w:author="ZTE_Wubin" w:date="2024-01-25T18:24:4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406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40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08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409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410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11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412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413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14" w:author="ZTE_Wubin" w:date="2024-01-25T18:24:4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415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16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41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18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419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420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21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422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23" w:author="ZTE_Wubin" w:date="2024-01-25T18:24:4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424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25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42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27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42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29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430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31" w:author="ZTE_Wubin" w:date="2024-01-25T18:24:4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432" w:author="ZTE_Wubin" w:date="2024-01-25T18:24:4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433" w:author="ZTE_Wubin" w:date="2024-01-25T18:24:48Z">
              <w:r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 xml:space="preserve"> with</w:t>
            </w:r>
            <w:del w:id="434" w:author="ZTE_Wubin" w:date="2024-01-26T14:33:13Z">
              <w:r>
                <w:rPr>
                  <w:snapToGrid w:val="0"/>
                  <w:lang w:eastAsia="ja-JP"/>
                </w:rPr>
                <w:delText xml:space="preserve"> </w:delText>
              </w:r>
            </w:del>
            <w:del w:id="435" w:author="ZTE_Wubin" w:date="2024-01-26T14:33:13Z"/>
            <w:del w:id="436" w:author="ZTE_Wubin" w:date="2024-01-26T14:33:13Z"/>
            <w:del w:id="437" w:author="ZTE_Wubin" w:date="2024-01-26T14:33:13Z"/>
            <w:del w:id="438" w:author="ZTE_Wubin" w:date="2024-01-26T14:33:13Z">
              <w:r>
                <w:rPr>
                  <w:snapToGrid w:val="0"/>
                  <w:position w:val="-10"/>
                  <w:lang w:eastAsia="ja-JP"/>
                </w:rPr>
                <w:object>
                  <v:shape id="_x0000_i1035" o:spt="75" type="#_x0000_t75" style="height:15pt;width:15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3" ShapeID="_x0000_i1035" DrawAspect="Content" ObjectID="_1468075735" r:id="rId29">
                    <o:LockedField>false</o:LockedField>
                  </o:OLEObject>
                </w:object>
              </w:r>
            </w:del>
            <w:del w:id="440" w:author="ZTE_Wubin" w:date="2024-01-26T14:33:13Z"/>
            <w:del w:id="441" w:author="ZTE_Wubin" w:date="2024-01-25T18:25:03Z">
              <w:r>
                <w:rPr>
                  <w:snapToGrid w:val="0"/>
                  <w:lang w:eastAsia="ja-JP"/>
                </w:rPr>
                <w:delText xml:space="preserve"> the DL carrier frequency </w:delText>
              </w:r>
            </w:del>
            <w:del w:id="442" w:author="ZTE_Wubin" w:date="2024-01-25T18:25:03Z">
              <w:r>
                <w:rPr/>
                <w:delText>in</w:delText>
              </w:r>
            </w:del>
            <w:del w:id="443" w:author="ZTE_Wubin" w:date="2024-01-25T18:25:03Z">
              <w:r>
                <w:rPr>
                  <w:snapToGrid w:val="0"/>
                  <w:lang w:eastAsia="ja-JP"/>
                </w:rPr>
                <w:delText xml:space="preserve"> the </w:delText>
              </w:r>
            </w:del>
            <w:del w:id="444" w:author="ZTE_Wubin" w:date="2024-01-25T18:25:03Z">
              <w:r>
                <w:rPr>
                  <w:snapToGrid w:val="0"/>
                </w:rPr>
                <w:delText>low</w:delText>
              </w:r>
            </w:del>
            <w:del w:id="445" w:author="ZTE_Wubin" w:date="2024-01-25T18:25:03Z">
              <w:r>
                <w:rPr>
                  <w:snapToGrid w:val="0"/>
                  <w:lang w:eastAsia="ja-JP"/>
                </w:rPr>
                <w:delText>er band and</w:delText>
              </w:r>
            </w:del>
            <w:r>
              <w:rPr>
                <w:snapToGrid w:val="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 </w:t>
            </w:r>
            <w:ins w:id="446" w:author="ZTE_Wubin" w:date="2024-01-25T18:25:14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447" w:author="ZTE_Wubin" w:date="2024-01-25T18:25:14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448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49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450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51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452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53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454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455" w:author="ZTE_Wubin" w:date="2024-01-25T18:25:14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ins w:id="456" w:author="ZTE_Wubin" w:date="2024-01-25T18:25:16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>in the higher band, both in MHz.</w:t>
            </w:r>
          </w:p>
          <w:bookmarkEnd w:id="49"/>
          <w:p>
            <w:pPr>
              <w:pStyle w:val="56"/>
            </w:pPr>
            <w:r>
              <w:rPr>
                <w:lang w:eastAsia="ja-JP"/>
              </w:rPr>
              <w:t xml:space="preserve">NOTE </w:t>
            </w:r>
            <w:r>
              <w:rPr>
                <w:lang w:eastAsia="sv-SE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>
            <w:pPr>
              <w:pStyle w:val="56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del w:id="457" w:author="ZTE_Wubin" w:date="2024-01-26T14:40:14Z">
              <w:r>
                <w:rPr>
                  <w:lang w:eastAsia="ja-JP"/>
                </w:rPr>
                <w:delText xml:space="preserve">UL NR-ARFCN of the aggressor (high) band (superscript HB) such that </w:delText>
              </w:r>
            </w:del>
            <w:del w:id="458" w:author="ZTE_Wubin" w:date="2024-01-26T14:40:14Z"/>
            <w:del w:id="459" w:author="ZTE_Wubin" w:date="2024-01-26T14:40:14Z"/>
            <w:del w:id="460" w:author="ZTE_Wubin" w:date="2024-01-26T14:40:14Z"/>
            <w:del w:id="461" w:author="ZTE_Wubin" w:date="2024-01-26T14:40:14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36" o:spt="75" type="#_x0000_t75" style="height:9.95pt;width:75.3pt;" o:ole="t" filled="f" o:preferrelative="t" stroked="f" coordsize="21600,21600">
                    <v:path/>
                    <v:fill on="f" focussize="0,0"/>
                    <v:stroke on="f" joinstyle="miter"/>
                    <v:imagedata r:id="rId31" o:title=""/>
                    <o:lock v:ext="edit" aspectratio="t"/>
                    <w10:wrap type="none"/>
                    <w10:anchorlock/>
                  </v:shape>
                  <o:OLEObject Type="Embed" ProgID="Equation.3" ShapeID="_x0000_i1036" DrawAspect="Content" ObjectID="_1468075736" r:id="rId30">
                    <o:LockedField>false</o:LockedField>
                  </o:OLEObject>
                </w:object>
              </w:r>
            </w:del>
            <w:del w:id="463" w:author="ZTE_Wubin" w:date="2024-01-26T14:40:14Z"/>
            <w:del w:id="464" w:author="ZTE_Wubin" w:date="2024-01-26T14:40:14Z">
              <w:r>
                <w:rPr>
                  <w:lang w:eastAsia="ja-JP"/>
                </w:rPr>
                <w:delText xml:space="preserve">in MHz and </w:delText>
              </w:r>
            </w:del>
            <w:del w:id="465" w:author="ZTE_Wubin" w:date="2024-01-26T14:40:14Z"/>
            <w:del w:id="466" w:author="ZTE_Wubin" w:date="2024-01-26T14:40:14Z"/>
            <w:del w:id="467" w:author="ZTE_Wubin" w:date="2024-01-26T14:40:14Z"/>
            <w:del w:id="468" w:author="ZTE_Wubin" w:date="2024-01-26T14:40:14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37" o:spt="75" type="#_x0000_t75" style="height:9.95pt;width:205.5pt;" o:ole="t" filled="f" o:preferrelative="t" stroked="f" coordsize="21600,21600">
                    <v:path/>
                    <v:fill on="f" focussize="0,0"/>
                    <v:stroke on="f" joinstyle="miter"/>
                    <v:imagedata r:id="rId33" o:title=""/>
                    <o:lock v:ext="edit" aspectratio="t"/>
                    <w10:wrap type="none"/>
                    <w10:anchorlock/>
                  </v:shape>
                  <o:OLEObject Type="Embed" ProgID="Equation.3" ShapeID="_x0000_i1037" DrawAspect="Content" ObjectID="_1468075737" r:id="rId32">
                    <o:LockedField>false</o:LockedField>
                  </o:OLEObject>
                </w:object>
              </w:r>
            </w:del>
            <w:del w:id="470" w:author="ZTE_Wubin" w:date="2024-01-26T14:40:14Z"/>
            <w:del w:id="471" w:author="ZTE_Wubin" w:date="2024-01-26T14:40:14Z">
              <w:r>
                <w:rPr>
                  <w:lang w:eastAsia="ja-JP"/>
                </w:rPr>
                <w:delText xml:space="preserve"> with</w:delText>
              </w:r>
            </w:del>
            <w:del w:id="472" w:author="ZTE_Wubin" w:date="2024-01-26T14:40:14Z"/>
            <w:del w:id="473" w:author="ZTE_Wubin" w:date="2024-01-26T14:40:14Z"/>
            <w:del w:id="474" w:author="ZTE_Wubin" w:date="2024-01-26T14:40:14Z"/>
            <w:del w:id="475" w:author="ZTE_Wubin" w:date="2024-01-26T14:40:14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38" o:spt="75" type="#_x0000_t75" style="height:9.95pt;width:9.95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38" DrawAspect="Content" ObjectID="_1468075738" r:id="rId34">
                    <o:LockedField>false</o:LockedField>
                  </o:OLEObject>
                </w:object>
              </w:r>
            </w:del>
            <w:del w:id="477" w:author="ZTE_Wubin" w:date="2024-01-26T14:40:14Z"/>
            <w:del w:id="478" w:author="ZTE_Wubin" w:date="2024-01-26T14:40:14Z">
              <w:r>
                <w:rPr>
                  <w:lang w:eastAsia="ja-JP"/>
                </w:rPr>
                <w:delText xml:space="preserve"> carrier frequency in the victim (lower) band in MHz and </w:delText>
              </w:r>
            </w:del>
            <w:del w:id="479" w:author="ZTE_Wubin" w:date="2024-01-26T14:40:14Z"/>
            <w:del w:id="480" w:author="ZTE_Wubin" w:date="2024-01-26T14:40:14Z"/>
            <w:del w:id="481" w:author="ZTE_Wubin" w:date="2024-01-26T14:40:14Z"/>
            <w:del w:id="482" w:author="ZTE_Wubin" w:date="2024-01-26T14:40:14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39" o:spt="75" type="#_x0000_t75" style="height:9.9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36" o:title=""/>
                    <o:lock v:ext="edit" aspectratio="t"/>
                    <w10:wrap type="none"/>
                    <w10:anchorlock/>
                  </v:shape>
                  <o:OLEObject Type="Embed" ProgID="Equation.3" ShapeID="_x0000_i1039" DrawAspect="Content" ObjectID="_1468075739" r:id="rId35">
                    <o:LockedField>false</o:LockedField>
                  </o:OLEObject>
                </w:object>
              </w:r>
            </w:del>
            <w:del w:id="484" w:author="ZTE_Wubin" w:date="2024-01-26T14:40:14Z"/>
            <w:del w:id="485" w:author="ZTE_Wubin" w:date="2024-01-26T14:40:14Z">
              <w:r>
                <w:rPr>
                  <w:lang w:eastAsia="ja-JP"/>
                </w:rPr>
                <w:delText xml:space="preserve"> the channel bandwidth configured in the higher band</w:delText>
              </w:r>
            </w:del>
            <w:del w:id="486" w:author="ZTE_Wubin" w:date="2024-01-26T14:40:14Z">
              <w:r>
                <w:rPr>
                  <w:snapToGrid w:val="0"/>
                  <w:lang w:eastAsia="ja-JP"/>
                </w:rPr>
                <w:delText>.</w:delText>
              </w:r>
            </w:del>
            <w:ins w:id="487" w:author="ZTE_Wubin" w:date="2024-01-26T14:39:35Z">
              <w:bookmarkStart w:id="50" w:name="OLE_LINK29"/>
              <w:r>
                <w:rPr>
                  <w:lang w:eastAsia="ja-JP"/>
                </w:rPr>
                <w:t>DL NR-ARFCN of the Victim (low</w:t>
              </w:r>
            </w:ins>
            <w:ins w:id="488" w:author="ZTE_Wubin" w:date="2024-01-26T14:39:35Z">
              <w:r>
                <w:rPr>
                  <w:rFonts w:hint="eastAsia"/>
                  <w:lang w:eastAsia="ja-JP"/>
                </w:rPr>
                <w:t>er</w:t>
              </w:r>
            </w:ins>
            <w:ins w:id="489" w:author="ZTE_Wubin" w:date="2024-01-26T14:39:35Z">
              <w:r>
                <w:rPr>
                  <w:lang w:eastAsia="ja-JP"/>
                </w:rPr>
                <w:t xml:space="preserve">) band (superscript LB) such that </w:t>
              </w:r>
            </w:ins>
            <m:oMath>
              <m:sSubSup>
                <m:sSubSupPr>
                  <m:ctrlPr>
                    <w:ins w:id="490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91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492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93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DL</m:t>
                    </m:r>
                  </w:ins>
                  <m:ctrlPr>
                    <w:ins w:id="494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95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LB</m:t>
                    </m:r>
                  </w:ins>
                  <m:ctrlPr>
                    <w:ins w:id="496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97" w:author="ZTE_Wubin" w:date="2024-01-26T14:39:35Z">
                <m:r>
                  <m:rPr/>
                  <w:rPr>
                    <w:rFonts w:ascii="Cambria Math" w:hAnsi="Cambria Math"/>
                  </w:rPr>
                  <m:t>=</m:t>
                </m:r>
              </w:ins>
              <m:d>
                <m:dPr>
                  <m:begChr m:val="⌊"/>
                  <m:endChr m:val="⌋"/>
                  <m:ctrlPr>
                    <w:ins w:id="498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499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500" w:author="ZTE_Wubin" w:date="2024-01-26T14:39:35Z"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</w:ins>
                      <m:ctrlPr>
                        <w:ins w:id="501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502" w:author="ZTE_Wubin" w:date="2024-01-26T14:39:35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m:ctrlPr>
                        <w:ins w:id="503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504" w:author="ZTE_Wubin" w:date="2024-01-26T14:39:35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505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506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/0.15</m:t>
                    </m:r>
                  </w:ins>
                  <m:ctrlPr>
                    <w:ins w:id="507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</m:d>
              <w:ins w:id="508" w:author="ZTE_Wubin" w:date="2024-01-26T14:39:35Z">
                <m:r>
                  <m:rPr/>
                  <w:rPr>
                    <w:rFonts w:ascii="Cambria Math" w:hAnsi="Cambria Math"/>
                  </w:rPr>
                  <m:t>0.1</m:t>
                </m:r>
              </w:ins>
            </m:oMath>
            <w:ins w:id="509" w:author="ZTE_Wubin" w:date="2024-01-26T14:39:35Z">
              <w:r>
                <w:rPr>
                  <w:snapToGrid w:val="0"/>
                </w:rPr>
                <w:t xml:space="preserve"> </w:t>
              </w:r>
            </w:ins>
            <w:ins w:id="510" w:author="ZTE_Wubin" w:date="2024-01-26T14:39:35Z">
              <w:r>
                <w:rPr/>
                <w:t>and</w:t>
              </w:r>
            </w:ins>
            <w:ins w:id="511" w:author="ZTE_Wubin" w:date="2024-01-26T14:39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512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513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514" w:author="ZTE_Wubin" w:date="2024-01-26T14:39:3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515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516" w:author="ZTE_Wubin" w:date="2024-01-26T14:39:35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517" w:author="ZTE_Wubin" w:date="2024-01-26T14:39:3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518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519" w:author="ZTE_Wubin" w:date="2024-01-26T14:39:35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520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521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522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523" w:author="ZTE_Wubin" w:date="2024-01-26T14:39:3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524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525" w:author="ZTE_Wubin" w:date="2024-01-26T14:39:35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526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527" w:author="ZTE_Wubin" w:date="2024-01-26T14:39:3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528" w:author="ZTE_Wubin" w:date="2024-01-26T14:39:3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529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530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531" w:author="ZTE_Wubin" w:date="2024-01-26T14:39:35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532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533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534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535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536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537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538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539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540" w:author="ZTE_Wubin" w:date="2024-01-26T14:39:35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541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542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543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544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545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546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547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548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549" w:author="ZTE_Wubin" w:date="2024-01-26T14:39:35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550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551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552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553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554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555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556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557" w:author="ZTE_Wubin" w:date="2024-01-26T14:39:35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558" w:author="ZTE_Wubin" w:date="2024-01-26T14:39:35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559" w:author="ZTE_Wubin" w:date="2024-01-26T14:39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0" w:author="ZTE_Wubin" w:date="2024-01-26T14:39:35Z">
              <w:r>
                <w:rPr>
                  <w:snapToGrid w:val="0"/>
                </w:rPr>
                <w:t>with</w:t>
              </w:r>
            </w:ins>
            <w:ins w:id="561" w:author="ZTE_Wubin" w:date="2024-01-26T14:40:4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562" w:author="ZTE_Wubin" w:date="2024-01-26T14:39:3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w:ins w:id="563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564" w:author="ZTE_Wubin" w:date="2024-01-26T14:39:3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e>
                <m:sub>
                  <w:ins w:id="565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m:ctrlPr>
                    <w:ins w:id="566" w:author="ZTE_Wubin" w:date="2024-01-26T14:39:3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ub>
                <m:sup>
                  <w:ins w:id="567" w:author="ZTE_Wubin" w:date="2024-01-26T14:39:35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568" w:author="ZTE_Wubin" w:date="2024-01-26T14:39:3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569" w:author="ZTE_Wubin" w:date="2024-01-26T14:39:35Z">
              <w:r>
                <w:rPr>
                  <w:snapToGrid w:val="0"/>
                </w:rPr>
                <w:t xml:space="preserve"> the UL carrier frequency </w:t>
              </w:r>
            </w:ins>
            <w:ins w:id="570" w:author="ZTE_Wubin" w:date="2024-01-26T14:39:35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571" w:author="ZTE_Wubin" w:date="2024-01-26T14:39:35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572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573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574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575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576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577" w:author="ZTE_Wubin" w:date="2024-01-26T14:39:3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578" w:author="ZTE_Wubin" w:date="2024-01-26T14:39:3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579" w:author="ZTE_Wubin" w:date="2024-01-26T14:39:35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ins w:id="580" w:author="ZTE_Wubin" w:date="2024-01-26T14:39:35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81" w:author="ZTE_Wubin" w:date="2024-01-26T14:39:35Z">
              <w:r>
                <w:rPr>
                  <w:snapToGrid w:val="0"/>
                </w:rPr>
                <w:t>in the higher band, both in MHz.</w:t>
              </w:r>
              <w:bookmarkEnd w:id="50"/>
            </w:ins>
          </w:p>
          <w:p>
            <w:pPr>
              <w:pStyle w:val="56"/>
              <w:rPr>
                <w:snapToGrid w:val="0"/>
                <w:lang w:eastAsia="ja-JP"/>
              </w:rPr>
            </w:pPr>
            <w:bookmarkStart w:id="51" w:name="OLE_LINK31"/>
            <w:r>
              <w:rPr>
                <w:rFonts w:cs="Arial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40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37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ins w:id="582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583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584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585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586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587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588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589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590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591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592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593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594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595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596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597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598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599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600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601" w:author="ZTE_Wubin" w:date="2024-01-25T18:24:4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602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603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04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605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60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07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608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60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610" w:author="ZTE_Wubin" w:date="2024-01-25T18:24:4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61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612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613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14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615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61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17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618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619" w:author="ZTE_Wubin" w:date="2024-01-25T18:24:4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620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621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622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23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624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25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62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627" w:author="ZTE_Wubin" w:date="2024-01-25T18:24:4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628" w:author="ZTE_Wubin" w:date="2024-01-25T18:24:4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del w:id="629" w:author="ZTE_Wubin" w:date="2024-01-26T14:43:1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del w:id="630" w:author="ZTE_Wubin" w:date="2024-01-26T14:43:13Z"/>
            <w:del w:id="631" w:author="ZTE_Wubin" w:date="2024-01-26T14:43:13Z"/>
            <w:del w:id="632" w:author="ZTE_Wubin" w:date="2024-01-26T14:43:13Z"/>
            <w:del w:id="633" w:author="ZTE_Wubin" w:date="2024-01-26T14:43:13Z">
              <w:r>
                <w:rPr>
                  <w:rFonts w:cs="Arial"/>
                  <w:position w:val="-14"/>
                  <w:lang w:eastAsia="zh-CN"/>
                </w:rPr>
                <w:object>
                  <v:shape id="_x0000_i1041" o:spt="75" type="#_x0000_t75" style="height:9.95pt;width:206.0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41" DrawAspect="Content" ObjectID="_1468075741" r:id="rId38">
                    <o:LockedField>false</o:LockedField>
                  </o:OLEObject>
                </w:object>
              </w:r>
            </w:del>
            <w:del w:id="635" w:author="ZTE_Wubin" w:date="2024-01-26T14:43:13Z"/>
            <w:del w:id="636" w:author="ZTE_Wubin" w:date="2024-01-26T14:43:13Z">
              <w:r>
                <w:rPr>
                  <w:rFonts w:cs="Arial"/>
                  <w:position w:val="-14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en-US"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en-US" w:eastAsia="zh-CN"/>
              </w:rPr>
              <w:drawing>
                <wp:inline distT="0" distB="0" distL="0" distR="0">
                  <wp:extent cx="571500" cy="238125"/>
                  <wp:effectExtent l="0" t="0" r="0" b="8255"/>
                  <wp:docPr id="1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>
            <w:pPr>
              <w:pStyle w:val="56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42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39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m:oMath>
              <w:ins w:id="637" w:author="ZTE_Wubin" w:date="2024-01-26T14:44:12Z">
                <m:r>
                  <m:rPr>
                    <m:sty m:val="p"/>
                  </m:rPr>
                  <w:rPr>
                    <w:rFonts w:hint="default" w:ascii="Cambria Math" w:cs="Arial"/>
                    <w:lang w:val="en-US" w:eastAsia="zh-CN"/>
                  </w:rPr>
                  <m:t xml:space="preserve"> </m:t>
                </m:r>
              </w:ins>
              <m:sSubSup>
                <m:sSubSupPr>
                  <m:ctrlPr>
                    <w:ins w:id="638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639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640" w:author="ZTE_Wubin" w:date="2024-01-26T14:44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641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42" w:author="ZTE_Wubin" w:date="2024-01-26T14:44:05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643" w:author="ZTE_Wubin" w:date="2024-01-26T14:44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644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645" w:author="ZTE_Wubin" w:date="2024-01-26T14:44:05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646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647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648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649" w:author="ZTE_Wubin" w:date="2024-01-26T14:44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650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51" w:author="ZTE_Wubin" w:date="2024-01-26T14:44:05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652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653" w:author="ZTE_Wubin" w:date="2024-01-26T14:44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654" w:author="ZTE_Wubin" w:date="2024-01-26T14:44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655" w:author="ZTE_Wubin" w:date="2024-01-26T14:44:05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656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657" w:author="ZTE_Wubin" w:date="2024-01-26T14:44:05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658" w:author="ZTE_Wubin" w:date="2024-01-26T14:44:0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659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60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661" w:author="ZTE_Wubin" w:date="2024-01-26T14:44:05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662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63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664" w:author="ZTE_Wubin" w:date="2024-01-26T14:44:05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665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666" w:author="ZTE_Wubin" w:date="2024-01-26T14:44:05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667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668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669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70" w:author="ZTE_Wubin" w:date="2024-01-26T14:44:05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671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672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73" w:author="ZTE_Wubin" w:date="2024-01-26T14:44:05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674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675" w:author="ZTE_Wubin" w:date="2024-01-26T14:44:05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676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677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678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79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680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81" w:author="ZTE_Wubin" w:date="2024-01-26T14:44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682" w:author="ZTE_Wubin" w:date="2024-01-26T14:44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683" w:author="ZTE_Wubin" w:date="2024-01-26T14:44:05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684" w:author="ZTE_Wubin" w:date="2024-01-26T14:44:05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del w:id="685" w:author="ZTE_Wubin" w:date="2024-01-26T14:44:0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del w:id="686" w:author="ZTE_Wubin" w:date="2024-01-26T14:44:03Z"/>
            <w:del w:id="687" w:author="ZTE_Wubin" w:date="2024-01-26T14:44:03Z"/>
            <w:del w:id="688" w:author="ZTE_Wubin" w:date="2024-01-26T14:44:03Z"/>
            <w:del w:id="689" w:author="ZTE_Wubin" w:date="2024-01-26T14:44:03Z">
              <w:r>
                <w:rPr>
                  <w:rFonts w:cs="Arial"/>
                  <w:position w:val="-14"/>
                  <w:lang w:eastAsia="zh-CN"/>
                </w:rPr>
                <w:object>
                  <v:shape id="_x0000_i1043" o:spt="75" type="#_x0000_t75" style="height:9.95pt;width:206.0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43" DrawAspect="Content" ObjectID="_1468075743" r:id="rId40">
                    <o:LockedField>false</o:LockedField>
                  </o:OLEObject>
                </w:object>
              </w:r>
            </w:del>
            <w:del w:id="691" w:author="ZTE_Wubin" w:date="2024-01-26T14:44:03Z"/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en-US"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en-US" w:eastAsia="zh-CN"/>
              </w:rPr>
              <w:drawing>
                <wp:inline distT="0" distB="0" distL="0" distR="0">
                  <wp:extent cx="571500" cy="238125"/>
                  <wp:effectExtent l="0" t="0" r="0" b="8255"/>
                  <wp:docPr id="1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  <w:bookmarkEnd w:id="51"/>
          </w:p>
        </w:tc>
      </w:tr>
    </w:tbl>
    <w:p>
      <w:pPr>
        <w:rPr>
          <w:lang w:eastAsia="ja-JP"/>
        </w:rPr>
      </w:pPr>
    </w:p>
    <w:p>
      <w:pPr>
        <w:pStyle w:val="62"/>
      </w:pPr>
      <w:r>
        <w:rPr>
          <w:lang w:eastAsia="ja-JP"/>
        </w:rPr>
        <w:t>Table 7.3A.</w:t>
      </w:r>
      <w:r>
        <w:rPr>
          <w:rFonts w:eastAsia="宋体"/>
          <w:lang w:eastAsia="zh-CN"/>
        </w:rPr>
        <w:t>4</w:t>
      </w:r>
      <w:r>
        <w:rPr>
          <w:lang w:eastAsia="ja-JP"/>
        </w:rPr>
        <w:t xml:space="preserve">-4b: </w:t>
      </w:r>
      <w:r>
        <w:rPr>
          <w:lang w:val="en-US" w:eastAsia="ja-JP"/>
        </w:rPr>
        <w:t>R</w:t>
      </w:r>
      <w:r>
        <w:rPr>
          <w:lang w:eastAsia="ja-JP"/>
        </w:rPr>
        <w:t xml:space="preserve">eference sensitivity exceptions </w:t>
      </w:r>
      <w:r>
        <w:t>and uplink/downlink configurations</w:t>
      </w:r>
      <w:r>
        <w:rPr>
          <w:lang w:eastAsia="ja-JP"/>
        </w:rPr>
        <w:t xml:space="preserve"> due to harmonic mixing </w:t>
      </w:r>
      <w:r>
        <w:rPr>
          <w:rFonts w:hint="eastAsia" w:eastAsia="宋体"/>
          <w:lang w:val="en-US" w:eastAsia="zh-CN"/>
        </w:rPr>
        <w:t>from a PC</w:t>
      </w:r>
      <w:r>
        <w:rPr>
          <w:rFonts w:eastAsia="宋体"/>
          <w:lang w:val="en-US" w:eastAsia="zh-CN"/>
        </w:rPr>
        <w:t>1.5</w:t>
      </w:r>
      <w:r>
        <w:rPr>
          <w:rFonts w:hint="eastAsia" w:eastAsia="宋体"/>
          <w:lang w:val="en-US" w:eastAsia="zh-CN"/>
        </w:rPr>
        <w:t xml:space="preserve"> NR UL band </w:t>
      </w:r>
      <w:r>
        <w:rPr>
          <w:lang w:eastAsia="ja-JP"/>
        </w:rPr>
        <w:t>for</w:t>
      </w:r>
      <w:r>
        <w:rPr>
          <w:rFonts w:hint="eastAsia" w:eastAsia="宋体"/>
          <w:lang w:val="en-US" w:eastAsia="zh-CN"/>
        </w:rPr>
        <w:t xml:space="preserve"> </w:t>
      </w:r>
      <w:r>
        <w:t>NR DL CA</w:t>
      </w:r>
      <w:r>
        <w:rPr>
          <w:rFonts w:hint="eastAsia" w:eastAsia="宋体"/>
          <w:lang w:val="en-US" w:eastAsia="zh-CN"/>
        </w:rPr>
        <w:t xml:space="preserve"> </w:t>
      </w:r>
      <w:r>
        <w:t>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37"/>
        <w:gridCol w:w="856"/>
        <w:gridCol w:w="1020"/>
        <w:gridCol w:w="1805"/>
        <w:gridCol w:w="856"/>
        <w:gridCol w:w="723"/>
        <w:gridCol w:w="1419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2</w:t>
            </w:r>
            <w:r>
              <w:rPr>
                <w:rFonts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9</w:t>
            </w:r>
            <w:r>
              <w:rPr>
                <w:rFonts w:cs="Arial"/>
                <w:color w:val="000000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  <w:lang w:eastAsia="zh-CN"/>
              </w:rPr>
              <w:t>0.7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2</w:t>
            </w:r>
            <w:r>
              <w:rPr>
                <w:rFonts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6.4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75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32.2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11.9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3.3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12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16.1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13.5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16.1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50 (RBstart=0)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color w:val="000000"/>
                <w:szCs w:val="18"/>
                <w:lang w:eastAsia="zh-CN"/>
              </w:rPr>
              <w:t>11.5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NOTE 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color w:val="000000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zh-CN"/>
              </w:rPr>
            </w:pPr>
            <w:bookmarkStart w:id="52" w:name="OLE_LINK34"/>
            <w:r>
              <w:rPr>
                <w:lang w:eastAsia="ja-JP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NR-ARFCN of the </w:t>
            </w:r>
            <w:r>
              <w:t xml:space="preserve">victim </w:t>
            </w:r>
            <w:r>
              <w:rPr>
                <w:lang w:eastAsia="ja-JP"/>
              </w:rPr>
              <w:t xml:space="preserve">(lower)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44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41">
                  <o:LockedField>false</o:LockedField>
                </o:OLEObject>
              </w:object>
            </w:r>
            <w:ins w:id="692" w:author="ZTE_Wubin" w:date="2024-01-26T14:46:52Z">
              <w:r>
                <w:rPr>
                  <w:rFonts w:hint="eastAsia" w:eastAsia="宋体"/>
                  <w:snapToGrid w:val="0"/>
                  <w:position w:val="-12"/>
                  <w:lang w:val="en-US" w:eastAsia="zh-CN"/>
                </w:rPr>
                <w:t xml:space="preserve"> </w:t>
              </w:r>
            </w:ins>
            <w:ins w:id="693" w:author="ZTE_Wubin" w:date="2024-01-25T18:24:47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694" w:author="ZTE_Wubin" w:date="2024-01-25T18:24:4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695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696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697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698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99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00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701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702" w:author="ZTE_Wubin" w:date="2024-01-25T18:24:4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703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704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705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706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707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708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709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710" w:author="ZTE_Wubin" w:date="2024-01-25T18:24:4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711" w:author="ZTE_Wubin" w:date="2024-01-25T18:24:4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712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713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714" w:author="ZTE_Wubin" w:date="2024-01-25T18:24:4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715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71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717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718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71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720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721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722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723" w:author="ZTE_Wubin" w:date="2024-01-25T18:24:4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724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725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726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727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728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72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730" w:author="ZTE_Wubin" w:date="2024-01-25T18:24:4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731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732" w:author="ZTE_Wubin" w:date="2024-01-25T18:24:4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733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734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735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736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737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738" w:author="ZTE_Wubin" w:date="2024-01-25T18:24:4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739" w:author="ZTE_Wubin" w:date="2024-01-25T18:24:4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740" w:author="ZTE_Wubin" w:date="2024-01-25T18:24:4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741" w:author="ZTE_Wubin" w:date="2024-01-25T18:24:4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742" w:author="ZTE_Wubin" w:date="2024-01-25T18:24:48Z">
              <w:r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 xml:space="preserve"> with</w:t>
            </w:r>
            <w:del w:id="743" w:author="ZTE_Wubin" w:date="2024-01-26T14:33:13Z">
              <w:r>
                <w:rPr>
                  <w:snapToGrid w:val="0"/>
                  <w:lang w:eastAsia="ja-JP"/>
                </w:rPr>
                <w:delText xml:space="preserve"> </w:delText>
              </w:r>
            </w:del>
            <w:del w:id="744" w:author="ZTE_Wubin" w:date="2024-01-26T14:33:13Z"/>
            <w:del w:id="745" w:author="ZTE_Wubin" w:date="2024-01-26T14:33:13Z"/>
            <w:del w:id="746" w:author="ZTE_Wubin" w:date="2024-01-26T14:33:13Z"/>
            <w:del w:id="747" w:author="ZTE_Wubin" w:date="2024-01-26T14:33:13Z">
              <w:r>
                <w:rPr>
                  <w:snapToGrid w:val="0"/>
                  <w:position w:val="-10"/>
                  <w:lang w:eastAsia="ja-JP"/>
                </w:rPr>
                <w:object>
                  <v:shape id="_x0000_i1045" o:spt="75" type="#_x0000_t75" style="height:15pt;width:15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3" ShapeID="_x0000_i1045" DrawAspect="Content" ObjectID="_1468075745" r:id="rId42">
                    <o:LockedField>false</o:LockedField>
                  </o:OLEObject>
                </w:object>
              </w:r>
            </w:del>
            <w:del w:id="749" w:author="ZTE_Wubin" w:date="2024-01-26T14:33:13Z"/>
            <w:del w:id="750" w:author="ZTE_Wubin" w:date="2024-01-25T18:25:03Z">
              <w:r>
                <w:rPr>
                  <w:snapToGrid w:val="0"/>
                  <w:lang w:eastAsia="ja-JP"/>
                </w:rPr>
                <w:delText xml:space="preserve"> the DL carrier frequency </w:delText>
              </w:r>
            </w:del>
            <w:del w:id="751" w:author="ZTE_Wubin" w:date="2024-01-25T18:25:03Z">
              <w:r>
                <w:rPr/>
                <w:delText>in</w:delText>
              </w:r>
            </w:del>
            <w:del w:id="752" w:author="ZTE_Wubin" w:date="2024-01-25T18:25:03Z">
              <w:r>
                <w:rPr>
                  <w:snapToGrid w:val="0"/>
                  <w:lang w:eastAsia="ja-JP"/>
                </w:rPr>
                <w:delText xml:space="preserve"> the </w:delText>
              </w:r>
            </w:del>
            <w:del w:id="753" w:author="ZTE_Wubin" w:date="2024-01-25T18:25:03Z">
              <w:r>
                <w:rPr>
                  <w:snapToGrid w:val="0"/>
                </w:rPr>
                <w:delText>low</w:delText>
              </w:r>
            </w:del>
            <w:del w:id="754" w:author="ZTE_Wubin" w:date="2024-01-25T18:25:03Z">
              <w:r>
                <w:rPr>
                  <w:snapToGrid w:val="0"/>
                  <w:lang w:eastAsia="ja-JP"/>
                </w:rPr>
                <w:delText>er band and</w:delText>
              </w:r>
            </w:del>
            <w:r>
              <w:rPr>
                <w:snapToGrid w:val="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 </w:t>
            </w:r>
            <w:ins w:id="755" w:author="ZTE_Wubin" w:date="2024-01-25T18:25:14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756" w:author="ZTE_Wubin" w:date="2024-01-25T18:25:14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757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758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759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760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761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762" w:author="ZTE_Wubin" w:date="2024-01-25T18:25:1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763" w:author="ZTE_Wubin" w:date="2024-01-25T18:25:1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764" w:author="ZTE_Wubin" w:date="2024-01-25T18:25:14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ins w:id="765" w:author="ZTE_Wubin" w:date="2024-01-25T18:25:16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>in the higher band, both in MHz.</w:t>
            </w:r>
          </w:p>
          <w:bookmarkEnd w:id="52"/>
          <w:p>
            <w:pPr>
              <w:pStyle w:val="56"/>
              <w:rPr>
                <w:lang w:eastAsia="zh-CN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>
            <w:pPr>
              <w:pStyle w:val="56"/>
              <w:rPr>
                <w:snapToGrid w:val="0"/>
                <w:lang w:eastAsia="ja-JP"/>
              </w:rPr>
            </w:pPr>
            <w:bookmarkStart w:id="53" w:name="OLE_LINK30"/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del w:id="766" w:author="ZTE_Wubin" w:date="2024-01-26T14:46:10Z">
              <w:r>
                <w:rPr>
                  <w:lang w:eastAsia="ja-JP"/>
                </w:rPr>
                <w:delText xml:space="preserve">UL NR-ARFCN of the aggressor (high) band (superscript HB) such that </w:delText>
              </w:r>
            </w:del>
            <w:del w:id="767" w:author="ZTE_Wubin" w:date="2024-01-26T14:46:10Z"/>
            <w:del w:id="768" w:author="ZTE_Wubin" w:date="2024-01-26T14:46:10Z"/>
            <w:del w:id="769" w:author="ZTE_Wubin" w:date="2024-01-26T14:46:10Z"/>
            <w:del w:id="770" w:author="ZTE_Wubin" w:date="2024-01-26T14:46:10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46" o:spt="75" type="#_x0000_t75" style="height:9.95pt;width:75.3pt;" o:ole="t" filled="f" o:preferrelative="t" stroked="f" coordsize="21600,21600">
                    <v:path/>
                    <v:fill on="f" focussize="0,0"/>
                    <v:stroke on="f" joinstyle="miter"/>
                    <v:imagedata r:id="rId31" o:title=""/>
                    <o:lock v:ext="edit" aspectratio="t"/>
                    <w10:wrap type="none"/>
                    <w10:anchorlock/>
                  </v:shape>
                  <o:OLEObject Type="Embed" ProgID="Equation.3" ShapeID="_x0000_i1046" DrawAspect="Content" ObjectID="_1468075746" r:id="rId43">
                    <o:LockedField>false</o:LockedField>
                  </o:OLEObject>
                </w:object>
              </w:r>
            </w:del>
            <w:del w:id="772" w:author="ZTE_Wubin" w:date="2024-01-26T14:46:10Z"/>
            <w:del w:id="773" w:author="ZTE_Wubin" w:date="2024-01-26T14:46:10Z">
              <w:r>
                <w:rPr>
                  <w:lang w:eastAsia="ja-JP"/>
                </w:rPr>
                <w:delText xml:space="preserve">in MHz and </w:delText>
              </w:r>
            </w:del>
            <w:del w:id="774" w:author="ZTE_Wubin" w:date="2024-01-26T14:46:10Z"/>
            <w:del w:id="775" w:author="ZTE_Wubin" w:date="2024-01-26T14:46:10Z"/>
            <w:del w:id="776" w:author="ZTE_Wubin" w:date="2024-01-26T14:46:10Z"/>
            <w:del w:id="777" w:author="ZTE_Wubin" w:date="2024-01-26T14:46:10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47" o:spt="75" type="#_x0000_t75" style="height:9.95pt;width:205.5pt;" o:ole="t" filled="f" o:preferrelative="t" stroked="f" coordsize="21600,21600">
                    <v:path/>
                    <v:fill on="f" focussize="0,0"/>
                    <v:stroke on="f" joinstyle="miter"/>
                    <v:imagedata r:id="rId33" o:title=""/>
                    <o:lock v:ext="edit" aspectratio="t"/>
                    <w10:wrap type="none"/>
                    <w10:anchorlock/>
                  </v:shape>
                  <o:OLEObject Type="Embed" ProgID="Equation.3" ShapeID="_x0000_i1047" DrawAspect="Content" ObjectID="_1468075747" r:id="rId44">
                    <o:LockedField>false</o:LockedField>
                  </o:OLEObject>
                </w:object>
              </w:r>
            </w:del>
            <w:del w:id="779" w:author="ZTE_Wubin" w:date="2024-01-26T14:46:10Z"/>
            <w:del w:id="780" w:author="ZTE_Wubin" w:date="2024-01-26T14:46:10Z">
              <w:r>
                <w:rPr>
                  <w:lang w:eastAsia="ja-JP"/>
                </w:rPr>
                <w:delText xml:space="preserve"> with</w:delText>
              </w:r>
            </w:del>
            <w:del w:id="781" w:author="ZTE_Wubin" w:date="2024-01-26T14:46:10Z"/>
            <w:del w:id="782" w:author="ZTE_Wubin" w:date="2024-01-26T14:46:10Z"/>
            <w:del w:id="783" w:author="ZTE_Wubin" w:date="2024-01-26T14:46:10Z"/>
            <w:del w:id="784" w:author="ZTE_Wubin" w:date="2024-01-26T14:46:10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48" o:spt="75" type="#_x0000_t75" style="height:9.95pt;width:9.95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48" DrawAspect="Content" ObjectID="_1468075748" r:id="rId45">
                    <o:LockedField>false</o:LockedField>
                  </o:OLEObject>
                </w:object>
              </w:r>
            </w:del>
            <w:del w:id="786" w:author="ZTE_Wubin" w:date="2024-01-26T14:46:10Z"/>
            <w:del w:id="787" w:author="ZTE_Wubin" w:date="2024-01-26T14:46:10Z">
              <w:r>
                <w:rPr>
                  <w:lang w:eastAsia="ja-JP"/>
                </w:rPr>
                <w:delText xml:space="preserve"> carrier frequency in the victim (lower) band in MHz and </w:delText>
              </w:r>
            </w:del>
            <w:del w:id="788" w:author="ZTE_Wubin" w:date="2024-01-26T14:46:10Z"/>
            <w:del w:id="789" w:author="ZTE_Wubin" w:date="2024-01-26T14:46:10Z"/>
            <w:del w:id="790" w:author="ZTE_Wubin" w:date="2024-01-26T14:46:10Z"/>
            <w:del w:id="791" w:author="ZTE_Wubin" w:date="2024-01-26T14:46:10Z">
              <w:r>
                <w:rPr>
                  <w:rFonts w:ascii="Times New Roman" w:hAnsi="Times New Roman" w:eastAsia="MS Mincho"/>
                  <w:sz w:val="20"/>
                  <w:lang w:eastAsia="ja-JP"/>
                </w:rPr>
                <w:object>
                  <v:shape id="_x0000_i1049" o:spt="75" type="#_x0000_t75" style="height:9.9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36" o:title=""/>
                    <o:lock v:ext="edit" aspectratio="t"/>
                    <w10:wrap type="none"/>
                    <w10:anchorlock/>
                  </v:shape>
                  <o:OLEObject Type="Embed" ProgID="Equation.3" ShapeID="_x0000_i1049" DrawAspect="Content" ObjectID="_1468075749" r:id="rId46">
                    <o:LockedField>false</o:LockedField>
                  </o:OLEObject>
                </w:object>
              </w:r>
            </w:del>
            <w:del w:id="793" w:author="ZTE_Wubin" w:date="2024-01-26T14:46:10Z"/>
            <w:del w:id="794" w:author="ZTE_Wubin" w:date="2024-01-26T14:46:10Z">
              <w:r>
                <w:rPr>
                  <w:lang w:eastAsia="ja-JP"/>
                </w:rPr>
                <w:delText xml:space="preserve"> the channel bandwidth configured in the higher band</w:delText>
              </w:r>
            </w:del>
            <w:del w:id="795" w:author="ZTE_Wubin" w:date="2024-01-26T14:46:10Z">
              <w:r>
                <w:rPr>
                  <w:snapToGrid w:val="0"/>
                  <w:lang w:eastAsia="ja-JP"/>
                </w:rPr>
                <w:delText>.</w:delText>
              </w:r>
            </w:del>
            <w:ins w:id="796" w:author="ZTE_Wubin" w:date="2024-01-26T14:46:05Z">
              <w:r>
                <w:rPr>
                  <w:lang w:eastAsia="ja-JP"/>
                </w:rPr>
                <w:t>DL NR-ARFCN of the Victim (low</w:t>
              </w:r>
            </w:ins>
            <w:ins w:id="797" w:author="ZTE_Wubin" w:date="2024-01-26T14:46:05Z">
              <w:r>
                <w:rPr>
                  <w:rFonts w:hint="eastAsia"/>
                  <w:lang w:eastAsia="ja-JP"/>
                </w:rPr>
                <w:t>er</w:t>
              </w:r>
            </w:ins>
            <w:ins w:id="798" w:author="ZTE_Wubin" w:date="2024-01-26T14:46:05Z">
              <w:r>
                <w:rPr>
                  <w:lang w:eastAsia="ja-JP"/>
                </w:rPr>
                <w:t xml:space="preserve">) band (superscript LB) such that </w:t>
              </w:r>
            </w:ins>
            <m:oMath>
              <m:sSubSup>
                <m:sSubSupPr>
                  <m:ctrlPr>
                    <w:ins w:id="799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800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801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802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DL</m:t>
                    </m:r>
                  </w:ins>
                  <m:ctrlPr>
                    <w:ins w:id="803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804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LB</m:t>
                    </m:r>
                  </w:ins>
                  <m:ctrlPr>
                    <w:ins w:id="805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806" w:author="ZTE_Wubin" w:date="2024-01-26T14:46:05Z">
                <m:r>
                  <m:rPr/>
                  <w:rPr>
                    <w:rFonts w:ascii="Cambria Math" w:hAnsi="Cambria Math"/>
                  </w:rPr>
                  <m:t>=</m:t>
                </m:r>
              </w:ins>
              <m:d>
                <m:dPr>
                  <m:begChr m:val="⌊"/>
                  <m:endChr m:val="⌋"/>
                  <m:ctrlPr>
                    <w:ins w:id="807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808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809" w:author="ZTE_Wubin" w:date="2024-01-26T14:46:05Z"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</w:ins>
                      <m:ctrlPr>
                        <w:ins w:id="810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811" w:author="ZTE_Wubin" w:date="2024-01-26T14:46:05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m:ctrlPr>
                        <w:ins w:id="812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13" w:author="ZTE_Wubin" w:date="2024-01-26T14:46:05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814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15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/0.15</m:t>
                    </m:r>
                  </w:ins>
                  <m:ctrlPr>
                    <w:ins w:id="816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</m:d>
              <w:ins w:id="817" w:author="ZTE_Wubin" w:date="2024-01-26T14:46:05Z">
                <m:r>
                  <m:rPr/>
                  <w:rPr>
                    <w:rFonts w:ascii="Cambria Math" w:hAnsi="Cambria Math"/>
                  </w:rPr>
                  <m:t>0.1</m:t>
                </m:r>
              </w:ins>
            </m:oMath>
            <w:ins w:id="818" w:author="ZTE_Wubin" w:date="2024-01-26T14:46:05Z">
              <w:r>
                <w:rPr>
                  <w:snapToGrid w:val="0"/>
                </w:rPr>
                <w:t xml:space="preserve"> </w:t>
              </w:r>
            </w:ins>
            <w:ins w:id="819" w:author="ZTE_Wubin" w:date="2024-01-26T14:46:05Z">
              <w:r>
                <w:rPr/>
                <w:t>and</w:t>
              </w:r>
            </w:ins>
            <w:ins w:id="820" w:author="ZTE_Wubin" w:date="2024-01-26T14:46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821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822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823" w:author="ZTE_Wubin" w:date="2024-01-26T14:46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824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825" w:author="ZTE_Wubin" w:date="2024-01-26T14:46:05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826" w:author="ZTE_Wubin" w:date="2024-01-26T14:46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827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28" w:author="ZTE_Wubin" w:date="2024-01-26T14:46:05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829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30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831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832" w:author="ZTE_Wubin" w:date="2024-01-26T14:46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833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834" w:author="ZTE_Wubin" w:date="2024-01-26T14:46:05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835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36" w:author="ZTE_Wubin" w:date="2024-01-26T14:46:0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837" w:author="ZTE_Wubin" w:date="2024-01-26T14:46:0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38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839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840" w:author="ZTE_Wubin" w:date="2024-01-26T14:46:05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841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842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843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844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845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846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847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848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849" w:author="ZTE_Wubin" w:date="2024-01-26T14:46:05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850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851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852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853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854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855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856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857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858" w:author="ZTE_Wubin" w:date="2024-01-26T14:46:05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859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860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861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862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863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864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865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866" w:author="ZTE_Wubin" w:date="2024-01-26T14:46:05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867" w:author="ZTE_Wubin" w:date="2024-01-26T14:46:05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868" w:author="ZTE_Wubin" w:date="2024-01-26T14:46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69" w:author="ZTE_Wubin" w:date="2024-01-26T14:46:05Z">
              <w:r>
                <w:rPr>
                  <w:snapToGrid w:val="0"/>
                </w:rPr>
                <w:t>with</w:t>
              </w:r>
            </w:ins>
            <w:ins w:id="870" w:author="ZTE_Wubin" w:date="2024-01-26T14:46:05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871" w:author="ZTE_Wubin" w:date="2024-01-26T14:46:0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w:ins w:id="872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873" w:author="ZTE_Wubin" w:date="2024-01-26T14:46:0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e>
                <m:sub>
                  <w:ins w:id="874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m:ctrlPr>
                    <w:ins w:id="875" w:author="ZTE_Wubin" w:date="2024-01-26T14:46:0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ub>
                <m:sup>
                  <w:ins w:id="876" w:author="ZTE_Wubin" w:date="2024-01-26T14:46:05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877" w:author="ZTE_Wubin" w:date="2024-01-26T14:46:05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878" w:author="ZTE_Wubin" w:date="2024-01-26T14:46:05Z">
              <w:r>
                <w:rPr>
                  <w:snapToGrid w:val="0"/>
                </w:rPr>
                <w:t xml:space="preserve"> the UL carrier frequency </w:t>
              </w:r>
            </w:ins>
            <w:ins w:id="879" w:author="ZTE_Wubin" w:date="2024-01-26T14:46:05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880" w:author="ZTE_Wubin" w:date="2024-01-26T14:46:05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881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882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883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884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885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886" w:author="ZTE_Wubin" w:date="2024-01-26T14:46:0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887" w:author="ZTE_Wubin" w:date="2024-01-26T14:46:0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888" w:author="ZTE_Wubin" w:date="2024-01-26T14:46:05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ins w:id="889" w:author="ZTE_Wubin" w:date="2024-01-26T14:46:05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890" w:author="ZTE_Wubin" w:date="2024-01-26T14:46:05Z">
              <w:r>
                <w:rPr>
                  <w:snapToGrid w:val="0"/>
                </w:rPr>
                <w:t>in the higher band, both in MHz.</w:t>
              </w:r>
            </w:ins>
          </w:p>
          <w:bookmarkEnd w:id="53"/>
          <w:p>
            <w:pPr>
              <w:pStyle w:val="56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50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47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w:ins w:id="891" w:author="ZTE_Wubin" w:date="2024-01-26T14:45:1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892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893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894" w:author="ZTE_Wubin" w:date="2024-01-26T14:45:1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895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896" w:author="ZTE_Wubin" w:date="2024-01-26T14:45:18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897" w:author="ZTE_Wubin" w:date="2024-01-26T14:45:1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898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99" w:author="ZTE_Wubin" w:date="2024-01-26T14:45:18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900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01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902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03" w:author="ZTE_Wubin" w:date="2024-01-26T14:45:1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904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05" w:author="ZTE_Wubin" w:date="2024-01-26T14:45:18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906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07" w:author="ZTE_Wubin" w:date="2024-01-26T14:45:18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908" w:author="ZTE_Wubin" w:date="2024-01-26T14:45:18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09" w:author="ZTE_Wubin" w:date="2024-01-26T14:45:18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910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911" w:author="ZTE_Wubin" w:date="2024-01-26T14:45:18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912" w:author="ZTE_Wubin" w:date="2024-01-26T14:45:18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913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14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915" w:author="ZTE_Wubin" w:date="2024-01-26T14:45:18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916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17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918" w:author="ZTE_Wubin" w:date="2024-01-26T14:45:18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919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20" w:author="ZTE_Wubin" w:date="2024-01-26T14:45:18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921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922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923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24" w:author="ZTE_Wubin" w:date="2024-01-26T14:45:18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925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926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27" w:author="ZTE_Wubin" w:date="2024-01-26T14:45:18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928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29" w:author="ZTE_Wubin" w:date="2024-01-26T14:45:18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930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931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932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33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934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35" w:author="ZTE_Wubin" w:date="2024-01-26T14:45:18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936" w:author="ZTE_Wubin" w:date="2024-01-26T14:45:18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37" w:author="ZTE_Wubin" w:date="2024-01-26T14:45:18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938" w:author="ZTE_Wubin" w:date="2024-01-26T14:45:18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r>
              <w:rPr>
                <w:rFonts w:cs="Arial"/>
                <w:lang w:eastAsia="zh-CN"/>
              </w:rPr>
              <w:t xml:space="preserve"> </w:t>
            </w:r>
            <w:del w:id="939" w:author="ZTE_Wubin" w:date="2024-01-26T14:45:21Z"/>
            <w:del w:id="940" w:author="ZTE_Wubin" w:date="2024-01-26T14:45:21Z"/>
            <w:del w:id="941" w:author="ZTE_Wubin" w:date="2024-01-26T14:45:21Z"/>
            <w:del w:id="942" w:author="ZTE_Wubin" w:date="2024-01-26T14:45:21Z">
              <w:r>
                <w:rPr>
                  <w:rFonts w:cs="Arial"/>
                  <w:position w:val="-14"/>
                  <w:lang w:eastAsia="zh-CN"/>
                </w:rPr>
                <w:object>
                  <v:shape id="_x0000_i1051" o:spt="75" type="#_x0000_t75" style="height:9.95pt;width:206.0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51" DrawAspect="Content" ObjectID="_1468075751" r:id="rId48">
                    <o:LockedField>false</o:LockedField>
                  </o:OLEObject>
                </w:object>
              </w:r>
            </w:del>
            <w:del w:id="944" w:author="ZTE_Wubin" w:date="2024-01-26T14:45:21Z"/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en-US"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9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en-US" w:eastAsia="zh-CN"/>
              </w:rPr>
              <w:drawing>
                <wp:inline distT="0" distB="0" distL="0" distR="0">
                  <wp:extent cx="571500" cy="238125"/>
                  <wp:effectExtent l="0" t="0" r="0" b="8255"/>
                  <wp:docPr id="20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>
            <w:pPr>
              <w:pStyle w:val="56"/>
              <w:rPr>
                <w:snapToGrid w:val="0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52" o:spt="75" type="#_x0000_t75" style="height:16.6pt;width:75.3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49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w:ins w:id="945" w:author="ZTE_Wubin" w:date="2024-01-26T14:45:34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m:oMath>
              <m:sSubSup>
                <w:bookmarkStart w:id="54" w:name="OLE_LINK32"/>
                <m:sSubSupPr>
                  <m:ctrlPr>
                    <w:ins w:id="946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947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48" w:author="ZTE_Wubin" w:date="2024-01-26T14:45:34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949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50" w:author="ZTE_Wubin" w:date="2024-01-26T14:45:34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951" w:author="ZTE_Wubin" w:date="2024-01-26T14:45:34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952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53" w:author="ZTE_Wubin" w:date="2024-01-26T14:45:34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954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55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956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957" w:author="ZTE_Wubin" w:date="2024-01-26T14:45:34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958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959" w:author="ZTE_Wubin" w:date="2024-01-26T14:45:34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960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61" w:author="ZTE_Wubin" w:date="2024-01-26T14:45:34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962" w:author="ZTE_Wubin" w:date="2024-01-26T14:45:34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63" w:author="ZTE_Wubin" w:date="2024-01-26T14:45:34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964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965" w:author="ZTE_Wubin" w:date="2024-01-26T14:45:34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966" w:author="ZTE_Wubin" w:date="2024-01-26T14:45:34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967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68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969" w:author="ZTE_Wubin" w:date="2024-01-26T14:45:34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970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71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972" w:author="ZTE_Wubin" w:date="2024-01-26T14:45:34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973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74" w:author="ZTE_Wubin" w:date="2024-01-26T14:45:34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975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976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977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78" w:author="ZTE_Wubin" w:date="2024-01-26T14:45:34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979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980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81" w:author="ZTE_Wubin" w:date="2024-01-26T14:45:34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982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83" w:author="ZTE_Wubin" w:date="2024-01-26T14:45:34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984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985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986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87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988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89" w:author="ZTE_Wubin" w:date="2024-01-26T14:45:34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990" w:author="ZTE_Wubin" w:date="2024-01-26T14:45:34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991" w:author="ZTE_Wubin" w:date="2024-01-26T14:45:34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992" w:author="ZTE_Wubin" w:date="2024-01-26T14:45:34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bookmarkEnd w:id="54"/>
            <w:del w:id="993" w:author="ZTE_Wubin" w:date="2024-01-26T14:45:3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del w:id="994" w:author="ZTE_Wubin" w:date="2024-01-26T14:45:39Z"/>
            <w:del w:id="995" w:author="ZTE_Wubin" w:date="2024-01-26T14:45:39Z"/>
            <w:del w:id="996" w:author="ZTE_Wubin" w:date="2024-01-26T14:45:39Z"/>
            <w:del w:id="997" w:author="ZTE_Wubin" w:date="2024-01-26T14:45:39Z">
              <w:r>
                <w:rPr>
                  <w:rFonts w:cs="Arial"/>
                  <w:position w:val="-14"/>
                  <w:lang w:eastAsia="zh-CN"/>
                </w:rPr>
                <w:object>
                  <v:shape id="_x0000_i1053" o:spt="75" type="#_x0000_t75" style="height:9.95pt;width:206.0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53" DrawAspect="Content" ObjectID="_1468075753" r:id="rId50">
                    <o:LockedField>false</o:LockedField>
                  </o:OLEObject>
                </w:object>
              </w:r>
            </w:del>
            <w:del w:id="999" w:author="ZTE_Wubin" w:date="2024-01-26T14:45:39Z"/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en-US"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21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en-US" w:eastAsia="zh-CN"/>
              </w:rPr>
              <w:drawing>
                <wp:inline distT="0" distB="0" distL="0" distR="0">
                  <wp:extent cx="571500" cy="238125"/>
                  <wp:effectExtent l="0" t="0" r="0" b="8255"/>
                  <wp:docPr id="22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</w:tc>
      </w:tr>
    </w:tbl>
    <w:p>
      <w:pPr>
        <w:rPr>
          <w:lang w:val="en-US" w:eastAsia="ja-JP"/>
        </w:rPr>
      </w:pPr>
    </w:p>
    <w:p>
      <w:pPr>
        <w:pStyle w:val="62"/>
        <w:rPr>
          <w:lang w:val="en-US" w:eastAsia="ja-JP"/>
        </w:rPr>
      </w:pPr>
      <w:r>
        <w:rPr>
          <w:lang w:val="en-US" w:eastAsia="ja-JP"/>
        </w:rPr>
        <w:t>Table 7.3A.4-4c: Void</w:t>
      </w:r>
    </w:p>
    <w:p>
      <w:pPr>
        <w:rPr>
          <w:lang w:val="en-US" w:eastAsia="ja-JP"/>
        </w:rPr>
      </w:pPr>
    </w:p>
    <w:p>
      <w:pPr>
        <w:pStyle w:val="62"/>
        <w:rPr>
          <w:lang w:val="en-US" w:eastAsia="ja-JP"/>
        </w:rPr>
      </w:pPr>
      <w:bookmarkStart w:id="55" w:name="OLE_LINK17"/>
      <w:r>
        <w:rPr>
          <w:lang w:val="en-US" w:eastAsia="ja-JP"/>
        </w:rPr>
        <w:t>Table 7.3A.4-4d:</w:t>
      </w:r>
      <w:bookmarkEnd w:id="55"/>
      <w:r>
        <w:rPr>
          <w:lang w:val="en-US" w:eastAsia="ja-JP"/>
        </w:rPr>
        <w:t xml:space="preserve"> Reference sensitivity exceptions and uplink/downlink configurations due to harmonic mixing from a power class 5 aggressor NR UL band for NR DL CA FR1</w:t>
      </w:r>
    </w:p>
    <w:tbl>
      <w:tblPr>
        <w:tblStyle w:val="44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pStyle w:val="67"/>
            </w:pPr>
            <w:r>
              <w:t>UL band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pStyle w:val="67"/>
            </w:pPr>
            <w:r>
              <w:t>DL band</w:t>
            </w:r>
          </w:p>
        </w:tc>
        <w:tc>
          <w:tcPr>
            <w:tcW w:w="858" w:type="dxa"/>
            <w:vAlign w:val="center"/>
          </w:tcPr>
          <w:p>
            <w:pPr>
              <w:pStyle w:val="67"/>
            </w:pPr>
            <w:r>
              <w:t>UL BW</w:t>
            </w:r>
          </w:p>
        </w:tc>
        <w:tc>
          <w:tcPr>
            <w:tcW w:w="843" w:type="dxa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>
            <w:pPr>
              <w:pStyle w:val="67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>
            <w:pPr>
              <w:pStyle w:val="67"/>
            </w:pPr>
            <w:r>
              <w:t>DL BW</w:t>
            </w:r>
          </w:p>
        </w:tc>
        <w:tc>
          <w:tcPr>
            <w:tcW w:w="1002" w:type="dxa"/>
            <w:vAlign w:val="center"/>
          </w:tcPr>
          <w:p>
            <w:pPr>
              <w:pStyle w:val="67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pStyle w:val="67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pStyle w:val="67"/>
            </w:pPr>
          </w:p>
        </w:tc>
        <w:tc>
          <w:tcPr>
            <w:tcW w:w="858" w:type="dxa"/>
            <w:vAlign w:val="center"/>
          </w:tcPr>
          <w:p>
            <w:pPr>
              <w:pStyle w:val="67"/>
            </w:pPr>
            <w:r>
              <w:t>(MHz)</w:t>
            </w:r>
          </w:p>
        </w:tc>
        <w:tc>
          <w:tcPr>
            <w:tcW w:w="843" w:type="dxa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>
            <w:pPr>
              <w:pStyle w:val="67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>
            <w:pPr>
              <w:pStyle w:val="67"/>
            </w:pPr>
            <w:r>
              <w:t>(MHz)</w:t>
            </w:r>
          </w:p>
        </w:tc>
        <w:tc>
          <w:tcPr>
            <w:tcW w:w="1002" w:type="dxa"/>
            <w:vAlign w:val="center"/>
          </w:tcPr>
          <w:p>
            <w:pPr>
              <w:pStyle w:val="67"/>
            </w:pPr>
            <w:r>
              <w:t>(dB)</w:t>
            </w:r>
          </w:p>
        </w:tc>
        <w:tc>
          <w:tcPr>
            <w:tcW w:w="1082" w:type="dxa"/>
            <w:vMerge w:val="continue"/>
            <w:vAlign w:val="center"/>
          </w:tcPr>
          <w:p>
            <w:pPr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 w:val="continue"/>
            <w:vAlign w:val="center"/>
          </w:tcPr>
          <w:p>
            <w:pPr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5.3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24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0.8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20.3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9.7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17.2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9.7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3.5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04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>
            <w:pPr>
              <w:pStyle w:val="5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0.4</w:t>
            </w:r>
          </w:p>
        </w:tc>
        <w:tc>
          <w:tcPr>
            <w:tcW w:w="108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629" w:type="dxa"/>
            <w:gridSpan w:val="9"/>
            <w:vAlign w:val="center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del w:id="1000" w:author="ZTE_Wubin" w:date="2024-01-26T14:55:01Z">
              <w:r>
                <w:rPr>
                  <w:lang w:eastAsia="ja-JP"/>
                </w:rPr>
                <w:delText>The requirements should be verified for UL NR-ARFCN of the aggressor (low</w:delText>
              </w:r>
            </w:del>
            <w:del w:id="1001" w:author="ZTE_Wubin" w:date="2024-01-26T14:55:01Z">
              <w:r>
                <w:rPr>
                  <w:rFonts w:hint="eastAsia"/>
                  <w:lang w:eastAsia="ja-JP"/>
                </w:rPr>
                <w:delText>er</w:delText>
              </w:r>
            </w:del>
            <w:del w:id="1002" w:author="ZTE_Wubin" w:date="2024-01-26T14:55:01Z">
              <w:r>
                <w:rPr>
                  <w:lang w:eastAsia="ja-JP"/>
                </w:rPr>
                <w:delText xml:space="preserve">) band (superscript LB) such that </w:delText>
              </w:r>
            </w:del>
            <w:del w:id="1003" w:author="ZTE_Wubin" w:date="2024-01-26T14:55:01Z"/>
            <w:del w:id="1004" w:author="ZTE_Wubin" w:date="2024-01-26T14:55:01Z"/>
            <w:del w:id="1005" w:author="ZTE_Wubin" w:date="2024-01-26T14:55:01Z"/>
            <w:del w:id="1006" w:author="ZTE_Wubin" w:date="2024-01-26T14:55:01Z">
              <w:r>
                <w:rPr>
                  <w:lang w:eastAsia="ja-JP"/>
                </w:rPr>
                <w:object>
                  <v:shape id="_x0000_i1054" o:spt="75" type="#_x0000_t75" style="height:11.65pt;width:83.65pt;" o:ole="t" filled="f" o:preferrelative="t" stroked="f" coordsize="21600,21600">
                    <v:path/>
                    <v:fill on="f" focussize="0,0"/>
                    <v:stroke on="f" joinstyle="miter"/>
                    <v:imagedata r:id="rId52" o:title=""/>
                    <o:lock v:ext="edit" aspectratio="t"/>
                    <w10:wrap type="none"/>
                    <w10:anchorlock/>
                  </v:shape>
                  <o:OLEObject Type="Embed" ProgID="Equation.3" ShapeID="_x0000_i1054" DrawAspect="Content" ObjectID="_1468075754" r:id="rId51">
                    <o:LockedField>false</o:LockedField>
                  </o:OLEObject>
                </w:object>
              </w:r>
            </w:del>
            <w:del w:id="1008" w:author="ZTE_Wubin" w:date="2024-01-26T14:55:01Z"/>
            <w:del w:id="1009" w:author="ZTE_Wubin" w:date="2024-01-26T14:55:01Z">
              <w:r>
                <w:rPr>
                  <w:lang w:eastAsia="ja-JP"/>
                </w:rPr>
                <w:delText xml:space="preserve">in MHz and </w:delText>
              </w:r>
            </w:del>
            <w:del w:id="1010" w:author="ZTE_Wubin" w:date="2024-01-26T14:55:01Z"/>
            <w:del w:id="1011" w:author="ZTE_Wubin" w:date="2024-01-26T14:55:01Z"/>
            <w:del w:id="1012" w:author="ZTE_Wubin" w:date="2024-01-26T14:55:01Z"/>
            <w:del w:id="1013" w:author="ZTE_Wubin" w:date="2024-01-26T14:55:01Z">
              <w:r>
                <w:rPr>
                  <w:lang w:eastAsia="ja-JP"/>
                </w:rPr>
                <w:object>
                  <v:shape id="_x0000_i1055" o:spt="75" type="#_x0000_t75" style="height:11.65pt;width:204.3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55" DrawAspect="Content" ObjectID="_1468075755" r:id="rId53">
                    <o:LockedField>false</o:LockedField>
                  </o:OLEObject>
                </w:object>
              </w:r>
            </w:del>
            <w:del w:id="1015" w:author="ZTE_Wubin" w:date="2024-01-26T14:55:01Z"/>
            <w:del w:id="1016" w:author="ZTE_Wubin" w:date="2024-01-26T14:55:01Z">
              <w:r>
                <w:rPr>
                  <w:lang w:eastAsia="ja-JP"/>
                </w:rPr>
                <w:delText xml:space="preserve"> with</w:delText>
              </w:r>
            </w:del>
            <w:del w:id="1017" w:author="ZTE_Wubin" w:date="2024-01-26T14:55:01Z">
              <w:r>
                <w:rPr>
                  <w:lang w:val="en-US" w:eastAsia="ko-KR"/>
                </w:rPr>
                <w:drawing>
                  <wp:inline distT="0" distB="0" distL="0" distR="0">
                    <wp:extent cx="238125" cy="200025"/>
                    <wp:effectExtent l="0" t="0" r="9525" b="7620"/>
                    <wp:docPr id="24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4" name="Picture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019" w:author="ZTE_Wubin" w:date="2024-01-26T14:55:01Z">
              <w:r>
                <w:rPr>
                  <w:lang w:eastAsia="ja-JP"/>
                </w:rPr>
                <w:delText xml:space="preserve"> carrier frequenc</w:delText>
              </w:r>
            </w:del>
            <w:del w:id="1020" w:author="ZTE_Wubin" w:date="2024-01-26T14:55:01Z">
              <w:r>
                <w:rPr>
                  <w:rFonts w:hint="eastAsia"/>
                  <w:lang w:eastAsia="ja-JP"/>
                </w:rPr>
                <w:delText>y</w:delText>
              </w:r>
            </w:del>
            <w:del w:id="1021" w:author="ZTE_Wubin" w:date="2024-01-26T14:55:01Z">
              <w:r>
                <w:rPr>
                  <w:lang w:eastAsia="ja-JP"/>
                </w:rPr>
                <w:delText xml:space="preserve"> in the victim (high</w:delText>
              </w:r>
            </w:del>
            <w:del w:id="1022" w:author="ZTE_Wubin" w:date="2024-01-26T14:55:01Z">
              <w:r>
                <w:rPr>
                  <w:rFonts w:hint="eastAsia"/>
                  <w:lang w:eastAsia="ja-JP"/>
                </w:rPr>
                <w:delText>er</w:delText>
              </w:r>
            </w:del>
            <w:del w:id="1023" w:author="ZTE_Wubin" w:date="2024-01-26T14:55:01Z">
              <w:r>
                <w:rPr>
                  <w:lang w:eastAsia="ja-JP"/>
                </w:rPr>
                <w:delText xml:space="preserve">) band in MHz and </w:delText>
              </w:r>
            </w:del>
            <w:del w:id="1024" w:author="ZTE_Wubin" w:date="2024-01-26T14:55:01Z">
              <w:r>
                <w:rPr>
                  <w:lang w:val="en-US" w:eastAsia="ko-KR"/>
                </w:rPr>
                <w:drawing>
                  <wp:inline distT="0" distB="0" distL="0" distR="0">
                    <wp:extent cx="428625" cy="190500"/>
                    <wp:effectExtent l="0" t="0" r="9525" b="0"/>
                    <wp:docPr id="272" name="Picture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2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026" w:author="ZTE_Wubin" w:date="2024-01-26T14:55:01Z">
              <w:r>
                <w:rPr>
                  <w:lang w:eastAsia="ja-JP"/>
                </w:rPr>
                <w:delText xml:space="preserve"> the channel bandwidth configured in the lower band</w:delText>
              </w:r>
            </w:del>
            <w:ins w:id="1027" w:author="ZTE_Wubin" w:date="2024-01-26T14:54:58Z">
              <w:r>
                <w:rPr>
                  <w:rFonts w:hint="eastAsia" w:eastAsia="宋体"/>
                  <w:lang w:val="en-US" w:eastAsia="zh-CN"/>
                </w:rPr>
                <w:t>Void</w:t>
              </w:r>
            </w:ins>
            <w:r>
              <w:rPr>
                <w:lang w:eastAsia="ja-JP"/>
              </w:rPr>
              <w:t>.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</w:t>
            </w:r>
            <w:r>
              <w:rPr>
                <w:rFonts w:hint="eastAsia"/>
                <w:lang w:eastAsia="ja-JP"/>
              </w:rPr>
              <w:t>high</w:t>
            </w:r>
            <w:r>
              <w:rPr>
                <w:lang w:eastAsia="ja-JP"/>
              </w:rPr>
              <w:t xml:space="preserve">) band (superscript </w:t>
            </w: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 xml:space="preserve">B) such that </w:t>
            </w:r>
            <w:r>
              <w:rPr>
                <w:lang w:eastAsia="ja-JP"/>
              </w:rPr>
              <w:object>
                <v:shape id="_x0000_i1056" o:spt="75" type="#_x0000_t75" style="height:10pt;width:77.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56">
                  <o:LockedField>false</o:LockedField>
                </o:OLEObject>
              </w:object>
            </w:r>
            <w:r>
              <w:rPr>
                <w:lang w:eastAsia="ja-JP"/>
              </w:rPr>
              <w:t>in MHz and</w:t>
            </w:r>
            <w:ins w:id="1028" w:author="ZTE_Wubin" w:date="2024-01-26T16:35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029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030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031" w:author="ZTE_Wubin" w:date="2024-01-26T16:35:4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1032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033" w:author="ZTE_Wubin" w:date="2024-01-26T16:35:45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1034" w:author="ZTE_Wubin" w:date="2024-01-26T16:35:4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1035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036" w:author="ZTE_Wubin" w:date="2024-01-26T16:35:4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L</m:t>
                        </m:r>
                      </w:ins>
                      <w:ins w:id="1037" w:author="ZTE_Wubin" w:date="2024-01-26T16:35:45Z">
                        <m:r>
                          <m:rPr/>
                          <w:rPr>
                            <w:rFonts w:ascii="Cambria Math" w:hAnsi="Cambria Math"/>
                          </w:rPr>
                          <m:t>B</m:t>
                        </m:r>
                      </w:ins>
                      <m:ctrlPr>
                        <w:ins w:id="1038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039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040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041" w:author="ZTE_Wubin" w:date="2024-01-26T16:35:4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042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043" w:author="ZTE_Wubin" w:date="2024-01-26T16:35:45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044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045" w:author="ZTE_Wubin" w:date="2024-01-26T16:35:45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LB</m:t>
                        </m:r>
                      </w:ins>
                      <m:ctrlPr>
                        <w:ins w:id="1046" w:author="ZTE_Wubin" w:date="2024-01-26T16:35:45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047" w:author="ZTE_Wubin" w:date="2024-01-26T16:35:45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1048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1049" w:author="ZTE_Wubin" w:date="2024-01-26T16:35:45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1050" w:author="ZTE_Wubin" w:date="2024-01-26T16:35:45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1051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052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1053" w:author="ZTE_Wubin" w:date="2024-01-26T16:35:45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1054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55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L</m:t>
                    </m:r>
                  </w:ins>
                  <w:ins w:id="1056" w:author="ZTE_Wubin" w:date="2024-01-26T16:35:45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1057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058" w:author="ZTE_Wubin" w:date="2024-01-26T16:35:45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059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060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061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062" w:author="ZTE_Wubin" w:date="2024-01-26T16:35:45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063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064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65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L</m:t>
                    </m:r>
                  </w:ins>
                  <w:ins w:id="1066" w:author="ZTE_Wubin" w:date="2024-01-26T16:35:45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1067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068" w:author="ZTE_Wubin" w:date="2024-01-26T16:35:45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069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070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071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072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073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74" w:author="ZTE_Wubin" w:date="2024-01-26T16:35:45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LB</m:t>
                    </m:r>
                  </w:ins>
                  <m:ctrlPr>
                    <w:ins w:id="1075" w:author="ZTE_Wubin" w:date="2024-01-26T16:35:45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076" w:author="ZTE_Wubin" w:date="2024-01-26T16:35:45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077" w:author="ZTE_Wubin" w:date="2024-01-26T16:35:45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1078" w:author="ZTE_Wubin" w:date="2024-01-26T16:35:49Z">
              <w:r>
                <w:rPr>
                  <w:rFonts w:hint="eastAsia" w:hAnsi="Cambria Math" w:eastAsia="宋体"/>
                  <w:i w:val="0"/>
                  <w:lang w:val="en-US" w:eastAsia="zh-CN"/>
                </w:rPr>
                <w:t xml:space="preserve"> </w:t>
              </w:r>
            </w:ins>
            <w:r>
              <w:rPr>
                <w:lang w:eastAsia="ja-JP"/>
              </w:rPr>
              <w:t xml:space="preserve"> </w:t>
            </w:r>
            <w:del w:id="1079" w:author="ZTE_Wubin" w:date="2024-01-26T16:35:52Z"/>
            <w:del w:id="1080" w:author="ZTE_Wubin" w:date="2024-01-26T16:35:52Z"/>
            <w:del w:id="1081" w:author="ZTE_Wubin" w:date="2024-01-26T16:35:52Z"/>
            <w:del w:id="1082" w:author="ZTE_Wubin" w:date="2024-01-26T16:35:52Z">
              <w:r>
                <w:rPr>
                  <w:lang w:eastAsia="ja-JP"/>
                </w:rPr>
                <w:object>
                  <v:shape id="_x0000_i1057" o:spt="75" type="#_x0000_t75" style="height:10pt;width:205.5pt;" o:ole="t" filled="f" o:preferrelative="t" stroked="f" coordsize="21600,21600">
                    <v:path/>
                    <v:fill on="f" focussize="0,0"/>
                    <v:stroke on="f" joinstyle="miter"/>
                    <v:imagedata r:id="rId33" o:title=""/>
                    <o:lock v:ext="edit" aspectratio="t"/>
                    <w10:wrap type="none"/>
                    <w10:anchorlock/>
                  </v:shape>
                  <o:OLEObject Type="Embed" ProgID="Equation.3" ShapeID="_x0000_i1057" DrawAspect="Content" ObjectID="_1468075757" r:id="rId57">
                    <o:LockedField>false</o:LockedField>
                  </o:OLEObject>
                </w:object>
              </w:r>
            </w:del>
            <w:del w:id="1084" w:author="ZTE_Wubin" w:date="2024-01-26T16:35:52Z"/>
            <w:r>
              <w:rPr>
                <w:lang w:eastAsia="ja-JP"/>
              </w:rPr>
              <w:t xml:space="preserve"> with</w:t>
            </w:r>
            <w:r>
              <w:rPr>
                <w:lang w:eastAsia="ja-JP"/>
              </w:rPr>
              <w:object>
                <v:shape id="_x0000_i1058" o:spt="75" type="#_x0000_t75" style="height:10pt;width:10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58">
                  <o:LockedField>false</o:LockedField>
                </o:OLEObject>
              </w:object>
            </w:r>
            <w:r>
              <w:rPr>
                <w:lang w:eastAsia="ja-JP"/>
              </w:rPr>
              <w:t xml:space="preserve"> carrier frequenc</w:t>
            </w: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 xml:space="preserve"> in the victim (</w:t>
            </w:r>
            <w:r>
              <w:rPr>
                <w:rFonts w:hint="eastAsia"/>
                <w:lang w:eastAsia="ja-JP"/>
              </w:rPr>
              <w:t>lower</w:t>
            </w:r>
            <w:r>
              <w:rPr>
                <w:lang w:eastAsia="ja-JP"/>
              </w:rPr>
              <w:t xml:space="preserve">) band in MHz and </w:t>
            </w:r>
            <w:r>
              <w:rPr>
                <w:lang w:eastAsia="ja-JP"/>
              </w:rPr>
              <w:object>
                <v:shape id="_x0000_i1059" o:spt="75" type="#_x0000_t75" style="height:10pt;width:36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59">
                  <o:LockedField>false</o:LockedField>
                </o:OLEObject>
              </w:object>
            </w:r>
            <w:r>
              <w:rPr>
                <w:lang w:eastAsia="ja-JP"/>
              </w:rPr>
              <w:t xml:space="preserve"> the channel bandwidth configured in the </w:t>
            </w:r>
            <w:r>
              <w:rPr>
                <w:rFonts w:hint="eastAsia"/>
                <w:lang w:eastAsia="ja-JP"/>
              </w:rPr>
              <w:t>higher</w:t>
            </w:r>
            <w:r>
              <w:rPr>
                <w:lang w:eastAsia="ja-JP"/>
              </w:rPr>
              <w:t xml:space="preserve"> band.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hint="eastAsia" w:cs="Arial"/>
                <w:lang w:val="en-US" w:eastAsia="zh-CN"/>
              </w:rPr>
              <w:t xml:space="preserve"> 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requirements apply when there is at least one individual RE within the downlink transmission bandwidth of the victim (lower) band for which the 3</w:t>
            </w:r>
            <w:r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harmonic is within the uplink transmission bandwidth</w:t>
            </w:r>
            <w:r>
              <w:rPr>
                <w:rFonts w:cs="Arial"/>
                <w:lang w:eastAsia="zh-CN"/>
              </w:rPr>
              <w:t xml:space="preserve"> or the uplink adjacent channel</w:t>
            </w:r>
            <w:r>
              <w:t>'</w:t>
            </w:r>
            <w:r>
              <w:rPr>
                <w:rFonts w:cs="Arial"/>
                <w:lang w:eastAsia="zh-CN"/>
              </w:rPr>
              <w:t>s transmission bandwidth</w:t>
            </w:r>
            <w:r>
              <w:rPr>
                <w:rFonts w:cs="Arial"/>
              </w:rPr>
              <w:t xml:space="preserve"> of an aggressor (higher) band.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4</w:t>
            </w:r>
            <w:r>
              <w:rPr>
                <w:rFonts w:cs="Arial"/>
              </w:rPr>
              <w:t xml:space="preserve">: </w:t>
            </w:r>
            <w:del w:id="1085" w:author="ZTE_Wubin" w:date="2024-01-26T14:55:13Z">
              <w:r>
                <w:rPr>
                  <w:rFonts w:cs="Arial"/>
                </w:rPr>
                <w:delText xml:space="preserve">The requirements should be verified for UL </w:delText>
              </w:r>
            </w:del>
            <w:del w:id="1086" w:author="ZTE_Wubin" w:date="2024-01-26T14:55:13Z">
              <w:r>
                <w:rPr>
                  <w:rFonts w:hint="eastAsia" w:cs="Arial"/>
                  <w:lang w:val="en-US" w:eastAsia="zh-CN"/>
                </w:rPr>
                <w:delText>NR-</w:delText>
              </w:r>
            </w:del>
            <w:del w:id="1087" w:author="ZTE_Wubin" w:date="2024-01-26T14:55:13Z">
              <w:r>
                <w:rPr>
                  <w:rFonts w:cs="Arial"/>
                </w:rPr>
                <w:delText>ARFCN of the aggressor (higher) band (superscript HB) such that</w:delText>
              </w:r>
            </w:del>
            <w:del w:id="1088" w:author="ZTE_Wubin" w:date="2024-01-26T14:55:13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del w:id="1089" w:author="ZTE_Wubin" w:date="2024-01-26T14:55:13Z"/>
            <w:del w:id="1090" w:author="ZTE_Wubin" w:date="2024-01-26T14:55:13Z"/>
            <w:del w:id="1091" w:author="ZTE_Wubin" w:date="2024-01-26T14:55:13Z"/>
            <w:del w:id="1092" w:author="ZTE_Wubin" w:date="2024-01-26T14:55:13Z">
              <w:r>
                <w:rPr>
                  <w:rFonts w:ascii="Times New Roman" w:hAnsi="Times New Roman" w:cs="Arial"/>
                  <w:position w:val="-16"/>
                  <w:sz w:val="20"/>
                  <w:lang w:eastAsia="zh-CN"/>
                </w:rPr>
                <w:object>
                  <v:shape id="_x0000_i1060" o:spt="75" type="#_x0000_t75" style="height:26.6pt;width:101.9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DSMT4" ShapeID="_x0000_i1060" DrawAspect="Content" ObjectID="_1468075760" r:id="rId60">
                    <o:LockedField>false</o:LockedField>
                  </o:OLEObject>
                </w:object>
              </w:r>
            </w:del>
            <w:del w:id="1094" w:author="ZTE_Wubin" w:date="2024-01-26T14:55:13Z"/>
            <w:del w:id="1095" w:author="ZTE_Wubin" w:date="2024-01-26T14:55:13Z">
              <w:r>
                <w:rPr>
                  <w:rFonts w:cs="Arial"/>
                  <w:position w:val="-12"/>
                  <w:lang w:eastAsia="zh-CN"/>
                </w:rPr>
                <w:delText xml:space="preserve"> </w:delText>
              </w:r>
            </w:del>
            <w:del w:id="1096" w:author="ZTE_Wubin" w:date="2024-01-26T14:55:13Z">
              <w:r>
                <w:rPr>
                  <w:rFonts w:cs="Arial"/>
                </w:rPr>
                <w:delText>in MHz a</w:delText>
              </w:r>
            </w:del>
            <w:del w:id="1097" w:author="ZTE_Wubin" w:date="2024-01-26T14:55:13Z">
              <w:r>
                <w:rPr>
                  <w:rFonts w:cs="Arial"/>
                  <w:lang w:eastAsia="zh-CN"/>
                </w:rPr>
                <w:delText xml:space="preserve">nd </w:delText>
              </w:r>
            </w:del>
            <w:del w:id="1098" w:author="ZTE_Wubin" w:date="2024-01-26T14:55:13Z"/>
            <w:del w:id="1099" w:author="ZTE_Wubin" w:date="2024-01-26T14:55:13Z"/>
            <w:del w:id="1100" w:author="ZTE_Wubin" w:date="2024-01-26T14:55:13Z"/>
            <w:del w:id="1101" w:author="ZTE_Wubin" w:date="2024-01-26T14:55:13Z">
              <w:r>
                <w:rPr>
                  <w:rFonts w:cs="Arial"/>
                  <w:position w:val="-14"/>
                  <w:lang w:eastAsia="zh-CN"/>
                </w:rPr>
                <w:object>
                  <v:shape id="_x0000_i1061" o:spt="75" type="#_x0000_t75" style="height:11.65pt;width:204.3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61" DrawAspect="Content" ObjectID="_1468075761" r:id="rId61">
                    <o:LockedField>false</o:LockedField>
                  </o:OLEObject>
                </w:object>
              </w:r>
            </w:del>
            <w:del w:id="1103" w:author="ZTE_Wubin" w:date="2024-01-26T14:55:13Z"/>
            <w:del w:id="1104" w:author="ZTE_Wubin" w:date="2024-01-26T14:55:13Z">
              <w:r>
                <w:rPr>
                  <w:rFonts w:cs="Arial"/>
                  <w:position w:val="-14"/>
                  <w:lang w:eastAsia="zh-CN"/>
                </w:rPr>
                <w:delText xml:space="preserve"> </w:delText>
              </w:r>
            </w:del>
            <w:del w:id="1105" w:author="ZTE_Wubin" w:date="2024-01-26T14:55:13Z">
              <w:r>
                <w:rPr>
                  <w:rFonts w:cs="Arial"/>
                </w:rPr>
                <w:delText xml:space="preserve">with </w:delText>
              </w:r>
            </w:del>
            <w:del w:id="1106" w:author="ZTE_Wubin" w:date="2024-01-26T14:55:13Z">
              <w:r>
                <w:rPr>
                  <w:rFonts w:cs="Arial"/>
                  <w:position w:val="-10"/>
                  <w:lang w:val="en-US" w:eastAsia="ko-KR"/>
                </w:rPr>
                <w:drawing>
                  <wp:inline distT="0" distB="0" distL="0" distR="0">
                    <wp:extent cx="266700" cy="228600"/>
                    <wp:effectExtent l="0" t="0" r="0" b="0"/>
                    <wp:docPr id="273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3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108" w:author="ZTE_Wubin" w:date="2024-01-26T14:55:13Z">
              <w:r>
                <w:rPr>
                  <w:rFonts w:cs="Arial"/>
                </w:rPr>
                <w:delText xml:space="preserve"> the carrier frequency in the victim (lower) band and </w:delText>
              </w:r>
            </w:del>
            <w:del w:id="1109" w:author="ZTE_Wubin" w:date="2024-01-26T14:55:13Z">
              <w:r>
                <w:rPr>
                  <w:rFonts w:cs="Arial"/>
                  <w:position w:val="-12"/>
                  <w:lang w:val="en-US" w:eastAsia="ko-KR"/>
                </w:rPr>
                <w:drawing>
                  <wp:inline distT="0" distB="0" distL="0" distR="0">
                    <wp:extent cx="571500" cy="238125"/>
                    <wp:effectExtent l="0" t="0" r="0" b="8255"/>
                    <wp:docPr id="274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4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111" w:author="ZTE_Wubin" w:date="2024-01-26T14:55:13Z">
              <w:r>
                <w:rPr>
                  <w:rFonts w:cs="Arial"/>
                </w:rPr>
                <w:delText> the channel bandwidth configured in the higher band</w:delText>
              </w:r>
            </w:del>
            <w:ins w:id="1112" w:author="ZTE_Wubin" w:date="2024-01-26T14:55:08Z">
              <w:r>
                <w:rPr>
                  <w:rFonts w:hint="eastAsia" w:eastAsia="宋体" w:cs="Arial"/>
                  <w:lang w:val="en-US" w:eastAsia="zh-CN"/>
                </w:rPr>
                <w:t>V</w:t>
              </w:r>
            </w:ins>
            <w:ins w:id="1113" w:author="ZTE_Wubin" w:date="2024-01-26T14:55:09Z">
              <w:r>
                <w:rPr>
                  <w:rFonts w:hint="eastAsia" w:eastAsia="宋体" w:cs="Arial"/>
                  <w:lang w:val="en-US" w:eastAsia="zh-CN"/>
                </w:rPr>
                <w:t>oid</w:t>
              </w:r>
            </w:ins>
            <w:r>
              <w:rPr>
                <w:rFonts w:cs="Arial"/>
              </w:rPr>
              <w:t>.</w:t>
            </w:r>
          </w:p>
          <w:p>
            <w:pPr>
              <w:pStyle w:val="56"/>
              <w:rPr>
                <w:snapToGrid w:val="0"/>
                <w:lang w:eastAsia="ja-JP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NR-ARFCN of the </w:t>
            </w:r>
            <w:r>
              <w:t xml:space="preserve">victim </w:t>
            </w:r>
            <w:r>
              <w:rPr>
                <w:lang w:eastAsia="ja-JP"/>
              </w:rPr>
              <w:t xml:space="preserve">(lower) band (superscript LB)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62" o:spt="75" type="#_x0000_t75" style="height:16.6pt;width:79.2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62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 with </w:t>
            </w:r>
            <w:r>
              <w:rPr>
                <w:rFonts w:ascii="Times New Roman" w:hAnsi="Times New Roman" w:eastAsia="宋体"/>
                <w:snapToGrid w:val="0"/>
                <w:position w:val="-10"/>
                <w:sz w:val="20"/>
                <w:lang w:eastAsia="ja-JP"/>
              </w:rPr>
              <w:object>
                <v:shape id="_x0000_i1063" o:spt="75" type="#_x0000_t75" style="height:16.6pt;width:16.6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63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the DL carrier frequency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</w:t>
            </w:r>
            <w:r>
              <w:rPr>
                <w:snapToGrid w:val="0"/>
              </w:rPr>
              <w:t>low</w:t>
            </w:r>
            <w:r>
              <w:rPr>
                <w:snapToGrid w:val="0"/>
                <w:lang w:eastAsia="ja-JP"/>
              </w:rPr>
              <w:t xml:space="preserve">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 in the higher band, both in 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6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</w:r>
            <w:del w:id="1114" w:author="ZTE_Wubin" w:date="2024-01-26T14:55:25Z">
              <w:r>
                <w:rPr>
                  <w:rFonts w:cs="Arial"/>
                  <w:lang w:eastAsia="ja-JP"/>
                </w:rPr>
                <w:delText xml:space="preserve">For a UE which supports this band </w:delText>
              </w:r>
            </w:del>
            <w:del w:id="1115" w:author="ZTE_Wubin" w:date="2024-01-26T14:55:25Z">
              <w:r>
                <w:rPr>
                  <w:lang w:eastAsia="ja-JP"/>
                </w:rPr>
                <w:delText>combination</w:delText>
              </w:r>
            </w:del>
            <w:del w:id="1116" w:author="ZTE_Wubin" w:date="2024-01-26T14:55:25Z">
              <w:r>
                <w:rPr>
                  <w:rFonts w:cs="Arial"/>
                  <w:lang w:eastAsia="ja-JP"/>
                </w:rPr>
                <w:delText xml:space="preserve"> only when the Band n77 frequency range restriction defined in NOTE 12 of Table 5.2-1 applies, the MSD test point(s) cannot be verified for the band combination and the test point(s) can be skipped</w:delText>
              </w:r>
            </w:del>
            <w:ins w:id="1117" w:author="ZTE_Wubin" w:date="2024-01-26T14:55:21Z">
              <w:r>
                <w:rPr>
                  <w:rFonts w:hint="eastAsia" w:eastAsia="宋体" w:cs="Arial"/>
                  <w:lang w:val="en-US" w:eastAsia="zh-CN"/>
                </w:rPr>
                <w:t>Void</w:t>
              </w:r>
            </w:ins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6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eastAsia="宋体" w:cs="Arial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should be verified for UL </w:t>
            </w:r>
            <w:r>
              <w:rPr>
                <w:rFonts w:hint="eastAsia" w:cs="Arial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lang w:eastAsia="ja-JP"/>
              </w:rPr>
              <w:object>
                <v:shape id="_x0000_i1064" o:spt="75" type="#_x0000_t75" style="height:16.6pt;width:74.75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64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>nd</w:t>
            </w:r>
            <w:ins w:id="1118" w:author="ZTE_Wubin" w:date="2024-01-26T14:56:36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119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120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121" w:author="ZTE_Wubin" w:date="2024-01-26T14:56:36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1122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123" w:author="ZTE_Wubin" w:date="2024-01-26T14:56:36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1124" w:author="ZTE_Wubin" w:date="2024-01-26T14:56:36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1125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126" w:author="ZTE_Wubin" w:date="2024-01-26T14:56:36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127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128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129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130" w:author="ZTE_Wubin" w:date="2024-01-26T14:56:36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131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132" w:author="ZTE_Wubin" w:date="2024-01-26T14:56:36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133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134" w:author="ZTE_Wubin" w:date="2024-01-26T14:56:36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135" w:author="ZTE_Wubin" w:date="2024-01-26T14:56:36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136" w:author="ZTE_Wubin" w:date="2024-01-26T14:56:36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1137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1138" w:author="ZTE_Wubin" w:date="2024-01-26T14:56:36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1139" w:author="ZTE_Wubin" w:date="2024-01-26T14:56:36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1140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141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1142" w:author="ZTE_Wubin" w:date="2024-01-26T14:56:36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1143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144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1145" w:author="ZTE_Wubin" w:date="2024-01-26T14:56:36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1146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47" w:author="ZTE_Wubin" w:date="2024-01-26T14:56:36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148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149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150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151" w:author="ZTE_Wubin" w:date="2024-01-26T14:56:36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152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153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154" w:author="ZTE_Wubin" w:date="2024-01-26T14:56:36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155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56" w:author="ZTE_Wubin" w:date="2024-01-26T14:56:36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157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158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159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160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161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162" w:author="ZTE_Wubin" w:date="2024-01-26T14:56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163" w:author="ZTE_Wubin" w:date="2024-01-26T14:56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64" w:author="ZTE_Wubin" w:date="2024-01-26T14:56:36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165" w:author="ZTE_Wubin" w:date="2024-01-26T14:56:36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del w:id="1166" w:author="ZTE_Wubin" w:date="2024-01-26T14:56:42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del w:id="1167" w:author="ZTE_Wubin" w:date="2024-01-26T14:56:42Z"/>
            <w:del w:id="1168" w:author="ZTE_Wubin" w:date="2024-01-26T14:56:42Z"/>
            <w:del w:id="1169" w:author="ZTE_Wubin" w:date="2024-01-26T14:56:42Z"/>
            <w:del w:id="1170" w:author="ZTE_Wubin" w:date="2024-01-26T14:56:42Z">
              <w:r>
                <w:rPr>
                  <w:rFonts w:cs="Arial"/>
                  <w:position w:val="-14"/>
                  <w:lang w:eastAsia="zh-CN"/>
                </w:rPr>
                <w:object>
                  <v:shape id="_x0000_i1065" o:spt="75" type="#_x0000_t75" style="height:11.65pt;width:204.3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DSMT4" ShapeID="_x0000_i1065" DrawAspect="Content" ObjectID="_1468075765" r:id="rId65">
                    <o:LockedField>false</o:LockedField>
                  </o:OLEObject>
                </w:object>
              </w:r>
            </w:del>
            <w:del w:id="1172" w:author="ZTE_Wubin" w:date="2024-01-26T14:56:42Z"/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position w:val="-10"/>
                <w:lang w:val="en-US" w:eastAsia="ko-KR"/>
              </w:rPr>
              <w:drawing>
                <wp:inline distT="0" distB="0" distL="0" distR="0">
                  <wp:extent cx="266700" cy="228600"/>
                  <wp:effectExtent l="0" t="0" r="0" b="0"/>
                  <wp:docPr id="27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lang w:val="en-US" w:eastAsia="ko-KR"/>
              </w:rPr>
              <w:drawing>
                <wp:inline distT="0" distB="0" distL="0" distR="0">
                  <wp:extent cx="571500" cy="238125"/>
                  <wp:effectExtent l="0" t="0" r="0" b="8255"/>
                  <wp:docPr id="27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>
            <w:pPr>
              <w:pStyle w:val="56"/>
              <w:rPr>
                <w:snapToGrid w:val="0"/>
                <w:lang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FF0000"/>
          <w:szCs w:val="32"/>
          <w:highlight w:val="none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C6A75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63E88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1B1C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23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C0502"/>
    <w:rsid w:val="0116565B"/>
    <w:rsid w:val="012D479E"/>
    <w:rsid w:val="01334A93"/>
    <w:rsid w:val="01351F9C"/>
    <w:rsid w:val="01366E72"/>
    <w:rsid w:val="013B6B94"/>
    <w:rsid w:val="01553A50"/>
    <w:rsid w:val="015660AC"/>
    <w:rsid w:val="017B3DC2"/>
    <w:rsid w:val="017C38F4"/>
    <w:rsid w:val="0181733C"/>
    <w:rsid w:val="018E1FFD"/>
    <w:rsid w:val="01902A59"/>
    <w:rsid w:val="0192069E"/>
    <w:rsid w:val="01952AED"/>
    <w:rsid w:val="019E5595"/>
    <w:rsid w:val="01B37CCA"/>
    <w:rsid w:val="01CC2AE1"/>
    <w:rsid w:val="01D9033B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BE2EA3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12A30"/>
    <w:rsid w:val="03566FB9"/>
    <w:rsid w:val="03574A5E"/>
    <w:rsid w:val="03602F97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335512"/>
    <w:rsid w:val="044C2B86"/>
    <w:rsid w:val="0490201E"/>
    <w:rsid w:val="04922307"/>
    <w:rsid w:val="049E035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2F1D00"/>
    <w:rsid w:val="053C790C"/>
    <w:rsid w:val="053F0838"/>
    <w:rsid w:val="05527ABF"/>
    <w:rsid w:val="05784EE7"/>
    <w:rsid w:val="05854EED"/>
    <w:rsid w:val="05874BB9"/>
    <w:rsid w:val="058768C8"/>
    <w:rsid w:val="05893BB5"/>
    <w:rsid w:val="058B68E9"/>
    <w:rsid w:val="058F5ABA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81D95"/>
    <w:rsid w:val="06BB2D1A"/>
    <w:rsid w:val="06BC026A"/>
    <w:rsid w:val="06CD76B4"/>
    <w:rsid w:val="06D711F9"/>
    <w:rsid w:val="06E00CBF"/>
    <w:rsid w:val="06EC6A34"/>
    <w:rsid w:val="06F10772"/>
    <w:rsid w:val="06F14FBF"/>
    <w:rsid w:val="06FE6521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172C9D"/>
    <w:rsid w:val="083077A9"/>
    <w:rsid w:val="083B4EB1"/>
    <w:rsid w:val="08476EB2"/>
    <w:rsid w:val="084B7A54"/>
    <w:rsid w:val="085140B5"/>
    <w:rsid w:val="08526E8C"/>
    <w:rsid w:val="08533D34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AC7C46"/>
    <w:rsid w:val="08B34BEF"/>
    <w:rsid w:val="08B903AB"/>
    <w:rsid w:val="08D0241B"/>
    <w:rsid w:val="08E63AA8"/>
    <w:rsid w:val="08E75D77"/>
    <w:rsid w:val="08FC5663"/>
    <w:rsid w:val="090A7914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3B59B5"/>
    <w:rsid w:val="0A4F1759"/>
    <w:rsid w:val="0A5D43AB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073C09"/>
    <w:rsid w:val="0B1A7E81"/>
    <w:rsid w:val="0B27610C"/>
    <w:rsid w:val="0B345F28"/>
    <w:rsid w:val="0B36212C"/>
    <w:rsid w:val="0B3E7C8F"/>
    <w:rsid w:val="0B480A67"/>
    <w:rsid w:val="0B5243EE"/>
    <w:rsid w:val="0B581747"/>
    <w:rsid w:val="0B6459B7"/>
    <w:rsid w:val="0B6709D2"/>
    <w:rsid w:val="0B6C1FBB"/>
    <w:rsid w:val="0B882B16"/>
    <w:rsid w:val="0B8E67B9"/>
    <w:rsid w:val="0B916027"/>
    <w:rsid w:val="0B9E560E"/>
    <w:rsid w:val="0BCF123A"/>
    <w:rsid w:val="0BD97A72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797FE5"/>
    <w:rsid w:val="0C86579B"/>
    <w:rsid w:val="0C946333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056432"/>
    <w:rsid w:val="0E1B4DB2"/>
    <w:rsid w:val="0E2963C9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CB04E9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DD4FBA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8A1F00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67755"/>
    <w:rsid w:val="10FD6232"/>
    <w:rsid w:val="110A6E79"/>
    <w:rsid w:val="11281BDA"/>
    <w:rsid w:val="113E075F"/>
    <w:rsid w:val="113F4E5A"/>
    <w:rsid w:val="11411292"/>
    <w:rsid w:val="114178FA"/>
    <w:rsid w:val="114E7F96"/>
    <w:rsid w:val="114F4150"/>
    <w:rsid w:val="11657214"/>
    <w:rsid w:val="117253A5"/>
    <w:rsid w:val="117B72BA"/>
    <w:rsid w:val="117E4216"/>
    <w:rsid w:val="117F09C3"/>
    <w:rsid w:val="11840349"/>
    <w:rsid w:val="11877D38"/>
    <w:rsid w:val="119333A6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4C71A5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2FB4A33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C043B9"/>
    <w:rsid w:val="13D75B91"/>
    <w:rsid w:val="13D77378"/>
    <w:rsid w:val="13DE0B69"/>
    <w:rsid w:val="13E77E1D"/>
    <w:rsid w:val="13EF5EB8"/>
    <w:rsid w:val="1401386D"/>
    <w:rsid w:val="14032BBA"/>
    <w:rsid w:val="14117786"/>
    <w:rsid w:val="1424786D"/>
    <w:rsid w:val="144132F0"/>
    <w:rsid w:val="144E14BE"/>
    <w:rsid w:val="145903BD"/>
    <w:rsid w:val="145B0561"/>
    <w:rsid w:val="14613AF2"/>
    <w:rsid w:val="14623212"/>
    <w:rsid w:val="14670A1F"/>
    <w:rsid w:val="149026C2"/>
    <w:rsid w:val="14A6171B"/>
    <w:rsid w:val="14B52236"/>
    <w:rsid w:val="14BB7CD1"/>
    <w:rsid w:val="14DD7297"/>
    <w:rsid w:val="14E3364D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43F72"/>
    <w:rsid w:val="15A523C6"/>
    <w:rsid w:val="15BD7215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9E3519"/>
    <w:rsid w:val="16A94DAA"/>
    <w:rsid w:val="16AE7042"/>
    <w:rsid w:val="16E153DC"/>
    <w:rsid w:val="16EE7C46"/>
    <w:rsid w:val="16EF250C"/>
    <w:rsid w:val="16F0440C"/>
    <w:rsid w:val="16FF7CC7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C81820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16531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50CB5"/>
    <w:rsid w:val="189858B1"/>
    <w:rsid w:val="189E2DC7"/>
    <w:rsid w:val="18A37B8F"/>
    <w:rsid w:val="18A62C00"/>
    <w:rsid w:val="18A64EA9"/>
    <w:rsid w:val="18C637F7"/>
    <w:rsid w:val="18D203E7"/>
    <w:rsid w:val="18D84475"/>
    <w:rsid w:val="18E82D3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94F57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6347B"/>
    <w:rsid w:val="19E82F2D"/>
    <w:rsid w:val="19EC0BB3"/>
    <w:rsid w:val="19F716B1"/>
    <w:rsid w:val="19FF5D99"/>
    <w:rsid w:val="1A024223"/>
    <w:rsid w:val="1A2A0E29"/>
    <w:rsid w:val="1A2C0FB5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AFC7763"/>
    <w:rsid w:val="1B052676"/>
    <w:rsid w:val="1B167469"/>
    <w:rsid w:val="1B1F629E"/>
    <w:rsid w:val="1B212441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61780"/>
    <w:rsid w:val="1BC96E5B"/>
    <w:rsid w:val="1BDC7FC4"/>
    <w:rsid w:val="1BE362A7"/>
    <w:rsid w:val="1BE844B2"/>
    <w:rsid w:val="1C063DFC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B33AD0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170A"/>
    <w:rsid w:val="1D51324B"/>
    <w:rsid w:val="1D594704"/>
    <w:rsid w:val="1D614444"/>
    <w:rsid w:val="1D633B89"/>
    <w:rsid w:val="1D6A0130"/>
    <w:rsid w:val="1D894748"/>
    <w:rsid w:val="1D8C286E"/>
    <w:rsid w:val="1DA91B29"/>
    <w:rsid w:val="1DC16EE0"/>
    <w:rsid w:val="1DD23B9F"/>
    <w:rsid w:val="1DD73644"/>
    <w:rsid w:val="1DE7354B"/>
    <w:rsid w:val="1DF30AF7"/>
    <w:rsid w:val="1E0E2915"/>
    <w:rsid w:val="1E161123"/>
    <w:rsid w:val="1E181AED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7404D"/>
    <w:rsid w:val="1ECC4986"/>
    <w:rsid w:val="1ED43755"/>
    <w:rsid w:val="1ED840DF"/>
    <w:rsid w:val="1EE9293B"/>
    <w:rsid w:val="1EEC1B19"/>
    <w:rsid w:val="1EFD5A5A"/>
    <w:rsid w:val="1F0930EA"/>
    <w:rsid w:val="1F106456"/>
    <w:rsid w:val="1F140914"/>
    <w:rsid w:val="1F1A449F"/>
    <w:rsid w:val="1F1B6A55"/>
    <w:rsid w:val="1F1F472C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D5CA2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58108F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0EA6AF4"/>
    <w:rsid w:val="210E3192"/>
    <w:rsid w:val="2112629C"/>
    <w:rsid w:val="213A21CA"/>
    <w:rsid w:val="213C36B8"/>
    <w:rsid w:val="21416480"/>
    <w:rsid w:val="21834A96"/>
    <w:rsid w:val="21886B28"/>
    <w:rsid w:val="218F7534"/>
    <w:rsid w:val="219B5C05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37635"/>
    <w:rsid w:val="22410A34"/>
    <w:rsid w:val="2245775E"/>
    <w:rsid w:val="22476FA4"/>
    <w:rsid w:val="224E1539"/>
    <w:rsid w:val="22507D42"/>
    <w:rsid w:val="227201E0"/>
    <w:rsid w:val="227443B3"/>
    <w:rsid w:val="22936417"/>
    <w:rsid w:val="22953D8F"/>
    <w:rsid w:val="22A45235"/>
    <w:rsid w:val="22A534F0"/>
    <w:rsid w:val="22AB6017"/>
    <w:rsid w:val="22AC6E42"/>
    <w:rsid w:val="22B3208C"/>
    <w:rsid w:val="22C87D25"/>
    <w:rsid w:val="22D5670C"/>
    <w:rsid w:val="22E277E1"/>
    <w:rsid w:val="22EE3A07"/>
    <w:rsid w:val="22F32610"/>
    <w:rsid w:val="22F77ADF"/>
    <w:rsid w:val="22FC07B1"/>
    <w:rsid w:val="23092BCA"/>
    <w:rsid w:val="231646EC"/>
    <w:rsid w:val="23287B45"/>
    <w:rsid w:val="234E4B72"/>
    <w:rsid w:val="23553CAE"/>
    <w:rsid w:val="2355604F"/>
    <w:rsid w:val="23607DE1"/>
    <w:rsid w:val="23620E0C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821172"/>
    <w:rsid w:val="24922944"/>
    <w:rsid w:val="24985B8F"/>
    <w:rsid w:val="24A36986"/>
    <w:rsid w:val="24B9555D"/>
    <w:rsid w:val="24E957F5"/>
    <w:rsid w:val="24FB4640"/>
    <w:rsid w:val="250C32D4"/>
    <w:rsid w:val="251870E7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BC18C5"/>
    <w:rsid w:val="25CD10F7"/>
    <w:rsid w:val="25D61396"/>
    <w:rsid w:val="25DD7069"/>
    <w:rsid w:val="25E608C0"/>
    <w:rsid w:val="26074601"/>
    <w:rsid w:val="260908A6"/>
    <w:rsid w:val="26124426"/>
    <w:rsid w:val="26153C08"/>
    <w:rsid w:val="261C6AB8"/>
    <w:rsid w:val="261F3FD5"/>
    <w:rsid w:val="26225C1C"/>
    <w:rsid w:val="262E378A"/>
    <w:rsid w:val="263B69FF"/>
    <w:rsid w:val="26476558"/>
    <w:rsid w:val="2649473C"/>
    <w:rsid w:val="2653299E"/>
    <w:rsid w:val="268A6AF4"/>
    <w:rsid w:val="268B6421"/>
    <w:rsid w:val="26900D01"/>
    <w:rsid w:val="2692083A"/>
    <w:rsid w:val="26966729"/>
    <w:rsid w:val="269B12C6"/>
    <w:rsid w:val="26A003AB"/>
    <w:rsid w:val="26AF3148"/>
    <w:rsid w:val="26BA4B32"/>
    <w:rsid w:val="26C307D8"/>
    <w:rsid w:val="26DA6C87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1041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9639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07F96"/>
    <w:rsid w:val="2A241016"/>
    <w:rsid w:val="2A2B3907"/>
    <w:rsid w:val="2A2F1D64"/>
    <w:rsid w:val="2A305EC5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3069D"/>
    <w:rsid w:val="2AC07BD5"/>
    <w:rsid w:val="2ACB461F"/>
    <w:rsid w:val="2ADB4FFE"/>
    <w:rsid w:val="2AEF7E9E"/>
    <w:rsid w:val="2AF35C17"/>
    <w:rsid w:val="2AFB5D59"/>
    <w:rsid w:val="2B02041C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2293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2E7"/>
    <w:rsid w:val="2D444978"/>
    <w:rsid w:val="2D481191"/>
    <w:rsid w:val="2D5E3521"/>
    <w:rsid w:val="2D74027E"/>
    <w:rsid w:val="2D8E6251"/>
    <w:rsid w:val="2D99480A"/>
    <w:rsid w:val="2DA809E9"/>
    <w:rsid w:val="2DBB237E"/>
    <w:rsid w:val="2DC11692"/>
    <w:rsid w:val="2DCF1134"/>
    <w:rsid w:val="2DD60F21"/>
    <w:rsid w:val="2DE019CA"/>
    <w:rsid w:val="2DEA4EDA"/>
    <w:rsid w:val="2E0F443E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C044FF"/>
    <w:rsid w:val="2EF05633"/>
    <w:rsid w:val="2EF10EBA"/>
    <w:rsid w:val="2EF33D44"/>
    <w:rsid w:val="2EF91DDF"/>
    <w:rsid w:val="2F09010B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047E3"/>
    <w:rsid w:val="2F7A0CAA"/>
    <w:rsid w:val="2F8916B2"/>
    <w:rsid w:val="2F90692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197F4E"/>
    <w:rsid w:val="3139670F"/>
    <w:rsid w:val="313D27D5"/>
    <w:rsid w:val="313F5C71"/>
    <w:rsid w:val="31425C5D"/>
    <w:rsid w:val="3157792D"/>
    <w:rsid w:val="316F0A4F"/>
    <w:rsid w:val="3173424B"/>
    <w:rsid w:val="31764862"/>
    <w:rsid w:val="319818BE"/>
    <w:rsid w:val="319B1C03"/>
    <w:rsid w:val="319C5A34"/>
    <w:rsid w:val="31B91ED3"/>
    <w:rsid w:val="31CC711E"/>
    <w:rsid w:val="31D50D39"/>
    <w:rsid w:val="31EB2B4C"/>
    <w:rsid w:val="31EB3EE2"/>
    <w:rsid w:val="31EE7B13"/>
    <w:rsid w:val="31FE285B"/>
    <w:rsid w:val="321E0DA8"/>
    <w:rsid w:val="321F7C82"/>
    <w:rsid w:val="323B2B02"/>
    <w:rsid w:val="32430CA6"/>
    <w:rsid w:val="324506EB"/>
    <w:rsid w:val="32511BF6"/>
    <w:rsid w:val="326458DC"/>
    <w:rsid w:val="32655AC7"/>
    <w:rsid w:val="32731996"/>
    <w:rsid w:val="32755D55"/>
    <w:rsid w:val="32757C33"/>
    <w:rsid w:val="328736B7"/>
    <w:rsid w:val="32D114CD"/>
    <w:rsid w:val="32D3326D"/>
    <w:rsid w:val="32D92C8F"/>
    <w:rsid w:val="32DB1FCA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3DF2DA8"/>
    <w:rsid w:val="34020CF9"/>
    <w:rsid w:val="340D5E55"/>
    <w:rsid w:val="34144651"/>
    <w:rsid w:val="341C7955"/>
    <w:rsid w:val="3420294C"/>
    <w:rsid w:val="34301EB8"/>
    <w:rsid w:val="343220F0"/>
    <w:rsid w:val="34370ABD"/>
    <w:rsid w:val="34632468"/>
    <w:rsid w:val="346B392E"/>
    <w:rsid w:val="346E11E0"/>
    <w:rsid w:val="3471062A"/>
    <w:rsid w:val="347378C0"/>
    <w:rsid w:val="347E2AA1"/>
    <w:rsid w:val="34841338"/>
    <w:rsid w:val="34A23BC4"/>
    <w:rsid w:val="34A2474C"/>
    <w:rsid w:val="34A35808"/>
    <w:rsid w:val="34A5007B"/>
    <w:rsid w:val="34A9070C"/>
    <w:rsid w:val="34C24F6C"/>
    <w:rsid w:val="34E37B01"/>
    <w:rsid w:val="34FB227B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9526FD"/>
    <w:rsid w:val="35A44FD3"/>
    <w:rsid w:val="35A560D3"/>
    <w:rsid w:val="35B7052C"/>
    <w:rsid w:val="35BC4256"/>
    <w:rsid w:val="35C32150"/>
    <w:rsid w:val="35C33376"/>
    <w:rsid w:val="35C93C3A"/>
    <w:rsid w:val="35CE5419"/>
    <w:rsid w:val="35D34E0E"/>
    <w:rsid w:val="35D96444"/>
    <w:rsid w:val="35DD619B"/>
    <w:rsid w:val="35E20D74"/>
    <w:rsid w:val="35E52AF5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8C4A55"/>
    <w:rsid w:val="369663DF"/>
    <w:rsid w:val="36971FED"/>
    <w:rsid w:val="369B629C"/>
    <w:rsid w:val="36C1418E"/>
    <w:rsid w:val="36C97A09"/>
    <w:rsid w:val="36D546A7"/>
    <w:rsid w:val="36DF2F73"/>
    <w:rsid w:val="36E73E16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0A6843"/>
    <w:rsid w:val="38186D13"/>
    <w:rsid w:val="381E62DA"/>
    <w:rsid w:val="382849B1"/>
    <w:rsid w:val="3837516B"/>
    <w:rsid w:val="38540231"/>
    <w:rsid w:val="386C15F2"/>
    <w:rsid w:val="38710C07"/>
    <w:rsid w:val="38872D4A"/>
    <w:rsid w:val="38892534"/>
    <w:rsid w:val="389926E7"/>
    <w:rsid w:val="389D55AD"/>
    <w:rsid w:val="38B4423B"/>
    <w:rsid w:val="38CE25CB"/>
    <w:rsid w:val="38DA3742"/>
    <w:rsid w:val="38E1635E"/>
    <w:rsid w:val="38E25686"/>
    <w:rsid w:val="38E36580"/>
    <w:rsid w:val="391A1727"/>
    <w:rsid w:val="391C2CC0"/>
    <w:rsid w:val="392F7762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E7691"/>
    <w:rsid w:val="39CF1FA5"/>
    <w:rsid w:val="39D36006"/>
    <w:rsid w:val="39E40B5A"/>
    <w:rsid w:val="39E47662"/>
    <w:rsid w:val="39FB2DF8"/>
    <w:rsid w:val="39FC5BC5"/>
    <w:rsid w:val="3A0D68DF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8C0FA7"/>
    <w:rsid w:val="3A996B55"/>
    <w:rsid w:val="3A9E7A9E"/>
    <w:rsid w:val="3AA0028B"/>
    <w:rsid w:val="3AB21E44"/>
    <w:rsid w:val="3AB52E1A"/>
    <w:rsid w:val="3AB87FDE"/>
    <w:rsid w:val="3ABE6DD0"/>
    <w:rsid w:val="3ABE7D67"/>
    <w:rsid w:val="3AEA4000"/>
    <w:rsid w:val="3AEF01A5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A36D40"/>
    <w:rsid w:val="3BBC3CE9"/>
    <w:rsid w:val="3BCA6700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73592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796A20"/>
    <w:rsid w:val="3D8314F7"/>
    <w:rsid w:val="3D845586"/>
    <w:rsid w:val="3D8D12B5"/>
    <w:rsid w:val="3D9A202B"/>
    <w:rsid w:val="3DAD58CE"/>
    <w:rsid w:val="3DC47494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35983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33B70"/>
    <w:rsid w:val="402B1D11"/>
    <w:rsid w:val="40372BAA"/>
    <w:rsid w:val="40393596"/>
    <w:rsid w:val="403C38E3"/>
    <w:rsid w:val="405A3622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41DF1"/>
    <w:rsid w:val="415709B4"/>
    <w:rsid w:val="41780057"/>
    <w:rsid w:val="41820413"/>
    <w:rsid w:val="41944EDD"/>
    <w:rsid w:val="41B030D1"/>
    <w:rsid w:val="41E17DC8"/>
    <w:rsid w:val="41E32C75"/>
    <w:rsid w:val="41E42C51"/>
    <w:rsid w:val="41E43129"/>
    <w:rsid w:val="41F442C5"/>
    <w:rsid w:val="41FF23DF"/>
    <w:rsid w:val="4205019C"/>
    <w:rsid w:val="420C0CC5"/>
    <w:rsid w:val="42110FD5"/>
    <w:rsid w:val="421922FE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2C73B4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716F4"/>
    <w:rsid w:val="43996F17"/>
    <w:rsid w:val="43B50BE7"/>
    <w:rsid w:val="43C65CE7"/>
    <w:rsid w:val="43E820EB"/>
    <w:rsid w:val="43ED5E56"/>
    <w:rsid w:val="43F20989"/>
    <w:rsid w:val="441171F2"/>
    <w:rsid w:val="441B02A7"/>
    <w:rsid w:val="443C1CEC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3D74D5"/>
    <w:rsid w:val="454615A7"/>
    <w:rsid w:val="455373C7"/>
    <w:rsid w:val="45576A40"/>
    <w:rsid w:val="455B2B4A"/>
    <w:rsid w:val="45607990"/>
    <w:rsid w:val="45620AE1"/>
    <w:rsid w:val="456550D5"/>
    <w:rsid w:val="458C10D0"/>
    <w:rsid w:val="4592424D"/>
    <w:rsid w:val="45926015"/>
    <w:rsid w:val="45955758"/>
    <w:rsid w:val="459C7273"/>
    <w:rsid w:val="459E545A"/>
    <w:rsid w:val="45A75395"/>
    <w:rsid w:val="45D2198F"/>
    <w:rsid w:val="45D578C2"/>
    <w:rsid w:val="45E63203"/>
    <w:rsid w:val="460460EC"/>
    <w:rsid w:val="460B7E17"/>
    <w:rsid w:val="462245EA"/>
    <w:rsid w:val="462D4453"/>
    <w:rsid w:val="46307BDE"/>
    <w:rsid w:val="46505905"/>
    <w:rsid w:val="467F3837"/>
    <w:rsid w:val="468432BD"/>
    <w:rsid w:val="46886F78"/>
    <w:rsid w:val="46A531F0"/>
    <w:rsid w:val="46A636DC"/>
    <w:rsid w:val="46B2107F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795971"/>
    <w:rsid w:val="47830997"/>
    <w:rsid w:val="478872E3"/>
    <w:rsid w:val="479854FC"/>
    <w:rsid w:val="479F5F64"/>
    <w:rsid w:val="479F7F1A"/>
    <w:rsid w:val="47A06077"/>
    <w:rsid w:val="47AD321F"/>
    <w:rsid w:val="47AE77AB"/>
    <w:rsid w:val="47C5388B"/>
    <w:rsid w:val="47FB36F5"/>
    <w:rsid w:val="47FE180F"/>
    <w:rsid w:val="480B0148"/>
    <w:rsid w:val="480C42C3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A81BC2"/>
    <w:rsid w:val="48BD0A30"/>
    <w:rsid w:val="48BE5AF9"/>
    <w:rsid w:val="48C0506B"/>
    <w:rsid w:val="48CB54A9"/>
    <w:rsid w:val="48CC5520"/>
    <w:rsid w:val="48E51B39"/>
    <w:rsid w:val="48FD2CE9"/>
    <w:rsid w:val="48FD331B"/>
    <w:rsid w:val="48FE1710"/>
    <w:rsid w:val="492A04C7"/>
    <w:rsid w:val="492D244E"/>
    <w:rsid w:val="492D4FE8"/>
    <w:rsid w:val="49385307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4F04A6"/>
    <w:rsid w:val="4A503249"/>
    <w:rsid w:val="4A653542"/>
    <w:rsid w:val="4A670083"/>
    <w:rsid w:val="4A703738"/>
    <w:rsid w:val="4A74719B"/>
    <w:rsid w:val="4A7626B0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0A95"/>
    <w:rsid w:val="4C1034BA"/>
    <w:rsid w:val="4C251AF9"/>
    <w:rsid w:val="4C295AB5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29F"/>
    <w:rsid w:val="4C8A778E"/>
    <w:rsid w:val="4C8B63DC"/>
    <w:rsid w:val="4C8C1A7E"/>
    <w:rsid w:val="4C9A5A5A"/>
    <w:rsid w:val="4CA84051"/>
    <w:rsid w:val="4CAC656C"/>
    <w:rsid w:val="4CB92637"/>
    <w:rsid w:val="4CC52271"/>
    <w:rsid w:val="4CC66152"/>
    <w:rsid w:val="4CC95599"/>
    <w:rsid w:val="4CDD3D5C"/>
    <w:rsid w:val="4CE03B2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7F6455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155A4F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434A7"/>
    <w:rsid w:val="50EA3E14"/>
    <w:rsid w:val="50F9120B"/>
    <w:rsid w:val="51023AE2"/>
    <w:rsid w:val="510C3C35"/>
    <w:rsid w:val="51174291"/>
    <w:rsid w:val="51225FC6"/>
    <w:rsid w:val="512D3F76"/>
    <w:rsid w:val="512D628A"/>
    <w:rsid w:val="51346EFA"/>
    <w:rsid w:val="515E0AFE"/>
    <w:rsid w:val="51605E19"/>
    <w:rsid w:val="516140B1"/>
    <w:rsid w:val="51710B4D"/>
    <w:rsid w:val="517528D4"/>
    <w:rsid w:val="517B5710"/>
    <w:rsid w:val="519817A9"/>
    <w:rsid w:val="519E4B9C"/>
    <w:rsid w:val="51A636DF"/>
    <w:rsid w:val="51AB141B"/>
    <w:rsid w:val="51C32BF4"/>
    <w:rsid w:val="51C8608B"/>
    <w:rsid w:val="51CD4BAF"/>
    <w:rsid w:val="51E83FEC"/>
    <w:rsid w:val="52146D42"/>
    <w:rsid w:val="521B2FFF"/>
    <w:rsid w:val="521C7F46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10F88"/>
    <w:rsid w:val="52E8385B"/>
    <w:rsid w:val="52EA5698"/>
    <w:rsid w:val="52F34590"/>
    <w:rsid w:val="52F57EDB"/>
    <w:rsid w:val="52F736BE"/>
    <w:rsid w:val="5335268B"/>
    <w:rsid w:val="5336481B"/>
    <w:rsid w:val="53537FC2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1C7E36"/>
    <w:rsid w:val="54207180"/>
    <w:rsid w:val="54330AB5"/>
    <w:rsid w:val="54412436"/>
    <w:rsid w:val="546B342C"/>
    <w:rsid w:val="546E6946"/>
    <w:rsid w:val="547503DF"/>
    <w:rsid w:val="54770A69"/>
    <w:rsid w:val="547A46AA"/>
    <w:rsid w:val="548D5FC1"/>
    <w:rsid w:val="54BD78ED"/>
    <w:rsid w:val="54CE0B53"/>
    <w:rsid w:val="54D21B6B"/>
    <w:rsid w:val="54D27137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2449B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01507"/>
    <w:rsid w:val="560A2B63"/>
    <w:rsid w:val="561D34E4"/>
    <w:rsid w:val="56273C46"/>
    <w:rsid w:val="56274574"/>
    <w:rsid w:val="565767F2"/>
    <w:rsid w:val="565B7681"/>
    <w:rsid w:val="566925D2"/>
    <w:rsid w:val="567430F4"/>
    <w:rsid w:val="568756B4"/>
    <w:rsid w:val="568B0B2B"/>
    <w:rsid w:val="56AF3849"/>
    <w:rsid w:val="56CB3F55"/>
    <w:rsid w:val="56D62513"/>
    <w:rsid w:val="56E65A6C"/>
    <w:rsid w:val="56E755A0"/>
    <w:rsid w:val="56F43AA2"/>
    <w:rsid w:val="570C0B3B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7215B"/>
    <w:rsid w:val="57A8633D"/>
    <w:rsid w:val="57C21B25"/>
    <w:rsid w:val="57DF37B7"/>
    <w:rsid w:val="57F81D75"/>
    <w:rsid w:val="57FC6781"/>
    <w:rsid w:val="5803084F"/>
    <w:rsid w:val="58136008"/>
    <w:rsid w:val="58145286"/>
    <w:rsid w:val="581B3E32"/>
    <w:rsid w:val="58223786"/>
    <w:rsid w:val="582A5013"/>
    <w:rsid w:val="582D37D5"/>
    <w:rsid w:val="58346ECD"/>
    <w:rsid w:val="583C25F6"/>
    <w:rsid w:val="58453830"/>
    <w:rsid w:val="584F4F96"/>
    <w:rsid w:val="585F5875"/>
    <w:rsid w:val="586374E9"/>
    <w:rsid w:val="58816BD5"/>
    <w:rsid w:val="58886256"/>
    <w:rsid w:val="58905DBD"/>
    <w:rsid w:val="58934D34"/>
    <w:rsid w:val="5894149F"/>
    <w:rsid w:val="58AC675C"/>
    <w:rsid w:val="58AD2A19"/>
    <w:rsid w:val="58CD6007"/>
    <w:rsid w:val="58DA2341"/>
    <w:rsid w:val="58DF7F85"/>
    <w:rsid w:val="58F12013"/>
    <w:rsid w:val="58F85EF3"/>
    <w:rsid w:val="591323F1"/>
    <w:rsid w:val="59181052"/>
    <w:rsid w:val="591F4DBF"/>
    <w:rsid w:val="592746DA"/>
    <w:rsid w:val="592B176A"/>
    <w:rsid w:val="592F08E4"/>
    <w:rsid w:val="59335E27"/>
    <w:rsid w:val="59363293"/>
    <w:rsid w:val="59376FB3"/>
    <w:rsid w:val="5942577F"/>
    <w:rsid w:val="59442A34"/>
    <w:rsid w:val="595F135D"/>
    <w:rsid w:val="5962525D"/>
    <w:rsid w:val="5963266D"/>
    <w:rsid w:val="5966420A"/>
    <w:rsid w:val="59697241"/>
    <w:rsid w:val="59723194"/>
    <w:rsid w:val="5992078F"/>
    <w:rsid w:val="59991984"/>
    <w:rsid w:val="59A43798"/>
    <w:rsid w:val="59AC38ED"/>
    <w:rsid w:val="59AD419E"/>
    <w:rsid w:val="59B406BD"/>
    <w:rsid w:val="59BC417F"/>
    <w:rsid w:val="59C030BE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2C354C"/>
    <w:rsid w:val="5A3733F7"/>
    <w:rsid w:val="5A3A2866"/>
    <w:rsid w:val="5A3F1EFE"/>
    <w:rsid w:val="5A4C0F98"/>
    <w:rsid w:val="5A514DC8"/>
    <w:rsid w:val="5A5164D9"/>
    <w:rsid w:val="5A517B8E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F6490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AF625D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27D8"/>
    <w:rsid w:val="5BFB396C"/>
    <w:rsid w:val="5C055A29"/>
    <w:rsid w:val="5C140B98"/>
    <w:rsid w:val="5C145D67"/>
    <w:rsid w:val="5C1F7B8E"/>
    <w:rsid w:val="5C3F522C"/>
    <w:rsid w:val="5C4A1553"/>
    <w:rsid w:val="5C4A358A"/>
    <w:rsid w:val="5C5D5218"/>
    <w:rsid w:val="5C5F5BCA"/>
    <w:rsid w:val="5C6C550E"/>
    <w:rsid w:val="5C7863BA"/>
    <w:rsid w:val="5CA310DB"/>
    <w:rsid w:val="5CAC7C7A"/>
    <w:rsid w:val="5CE37E74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7A5DE9"/>
    <w:rsid w:val="5D8C156D"/>
    <w:rsid w:val="5D903789"/>
    <w:rsid w:val="5D911C82"/>
    <w:rsid w:val="5D92477F"/>
    <w:rsid w:val="5DBC41A5"/>
    <w:rsid w:val="5DC0337C"/>
    <w:rsid w:val="5DCD5A3D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6E797B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65592"/>
    <w:rsid w:val="5EEB0A9F"/>
    <w:rsid w:val="5EF36B82"/>
    <w:rsid w:val="5EFB1920"/>
    <w:rsid w:val="5F1204C2"/>
    <w:rsid w:val="5F1863C2"/>
    <w:rsid w:val="5F1B5636"/>
    <w:rsid w:val="5F272355"/>
    <w:rsid w:val="5F2D6128"/>
    <w:rsid w:val="5F32684B"/>
    <w:rsid w:val="5F38618A"/>
    <w:rsid w:val="5F45427E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3D2175"/>
    <w:rsid w:val="604C2BA3"/>
    <w:rsid w:val="60607020"/>
    <w:rsid w:val="60662EB4"/>
    <w:rsid w:val="60707F0F"/>
    <w:rsid w:val="608102DF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1E4CE6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49351D"/>
    <w:rsid w:val="62701F04"/>
    <w:rsid w:val="62875CDC"/>
    <w:rsid w:val="628C2BAA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1E281C"/>
    <w:rsid w:val="63224A2A"/>
    <w:rsid w:val="633A286A"/>
    <w:rsid w:val="634D0A26"/>
    <w:rsid w:val="634D78EA"/>
    <w:rsid w:val="634F7179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B6035F"/>
    <w:rsid w:val="63C224A1"/>
    <w:rsid w:val="63C44F97"/>
    <w:rsid w:val="63EF6968"/>
    <w:rsid w:val="63F71580"/>
    <w:rsid w:val="6413606B"/>
    <w:rsid w:val="641B54F9"/>
    <w:rsid w:val="641E1785"/>
    <w:rsid w:val="64236EE8"/>
    <w:rsid w:val="643374A4"/>
    <w:rsid w:val="643C4B9B"/>
    <w:rsid w:val="647975E7"/>
    <w:rsid w:val="647E786B"/>
    <w:rsid w:val="64827167"/>
    <w:rsid w:val="64883881"/>
    <w:rsid w:val="64946690"/>
    <w:rsid w:val="649F755A"/>
    <w:rsid w:val="64A01FA6"/>
    <w:rsid w:val="64B42CCF"/>
    <w:rsid w:val="64B557C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9708EF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2531B"/>
    <w:rsid w:val="65FF1D7B"/>
    <w:rsid w:val="66032E18"/>
    <w:rsid w:val="66063BFB"/>
    <w:rsid w:val="661C7334"/>
    <w:rsid w:val="662B2B86"/>
    <w:rsid w:val="662D660C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54A4C"/>
    <w:rsid w:val="66EF6109"/>
    <w:rsid w:val="67043EE7"/>
    <w:rsid w:val="670504B9"/>
    <w:rsid w:val="670F5764"/>
    <w:rsid w:val="671757E7"/>
    <w:rsid w:val="671B13C2"/>
    <w:rsid w:val="671E0C2A"/>
    <w:rsid w:val="672F281F"/>
    <w:rsid w:val="673252ED"/>
    <w:rsid w:val="67435AEF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55E99"/>
    <w:rsid w:val="67AA7FB6"/>
    <w:rsid w:val="67CA2CA5"/>
    <w:rsid w:val="67CC4940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1C67A2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21242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6E0743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E901F4"/>
    <w:rsid w:val="6AF457AF"/>
    <w:rsid w:val="6B0168CB"/>
    <w:rsid w:val="6B214743"/>
    <w:rsid w:val="6B221C0C"/>
    <w:rsid w:val="6B28355C"/>
    <w:rsid w:val="6B34478C"/>
    <w:rsid w:val="6B361BA3"/>
    <w:rsid w:val="6B396A4E"/>
    <w:rsid w:val="6B457289"/>
    <w:rsid w:val="6B4A7D29"/>
    <w:rsid w:val="6B4F5D3D"/>
    <w:rsid w:val="6B681DC7"/>
    <w:rsid w:val="6B696CF7"/>
    <w:rsid w:val="6B72790F"/>
    <w:rsid w:val="6B9D1EBD"/>
    <w:rsid w:val="6B9E5F57"/>
    <w:rsid w:val="6BA15BFA"/>
    <w:rsid w:val="6BA31BEA"/>
    <w:rsid w:val="6BAB5881"/>
    <w:rsid w:val="6BBA4514"/>
    <w:rsid w:val="6BCB0276"/>
    <w:rsid w:val="6BCF2B0C"/>
    <w:rsid w:val="6BED187E"/>
    <w:rsid w:val="6BFD6455"/>
    <w:rsid w:val="6C06760C"/>
    <w:rsid w:val="6C111269"/>
    <w:rsid w:val="6C130CB4"/>
    <w:rsid w:val="6C1344A2"/>
    <w:rsid w:val="6C1B353A"/>
    <w:rsid w:val="6C21258C"/>
    <w:rsid w:val="6C2243BC"/>
    <w:rsid w:val="6C292F4D"/>
    <w:rsid w:val="6C2E765C"/>
    <w:rsid w:val="6C37655B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CB6157"/>
    <w:rsid w:val="6CD32784"/>
    <w:rsid w:val="6CD41C82"/>
    <w:rsid w:val="6CD4351C"/>
    <w:rsid w:val="6CD47F6E"/>
    <w:rsid w:val="6CE24C62"/>
    <w:rsid w:val="6CE608E8"/>
    <w:rsid w:val="6D0C6729"/>
    <w:rsid w:val="6D0C6BF5"/>
    <w:rsid w:val="6D1055FB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9E6164"/>
    <w:rsid w:val="6DA25CE3"/>
    <w:rsid w:val="6DC200FE"/>
    <w:rsid w:val="6DCE55AD"/>
    <w:rsid w:val="6DE46F8B"/>
    <w:rsid w:val="6DE47D39"/>
    <w:rsid w:val="6DEF229E"/>
    <w:rsid w:val="6DF8765B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7CF"/>
    <w:rsid w:val="6F2F1E31"/>
    <w:rsid w:val="6F4A2019"/>
    <w:rsid w:val="6F4E17FF"/>
    <w:rsid w:val="6F4E1DED"/>
    <w:rsid w:val="6F512105"/>
    <w:rsid w:val="6F794B97"/>
    <w:rsid w:val="6F7D3263"/>
    <w:rsid w:val="6F7D50C5"/>
    <w:rsid w:val="6F912DCA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2DA7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EC6DF6"/>
    <w:rsid w:val="70EE70F3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41C2D"/>
    <w:rsid w:val="71975F22"/>
    <w:rsid w:val="71AE0A66"/>
    <w:rsid w:val="71B60916"/>
    <w:rsid w:val="71D37E74"/>
    <w:rsid w:val="71E32C42"/>
    <w:rsid w:val="71E46B2A"/>
    <w:rsid w:val="71ED0885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737AD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E3FF9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6F7173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166E3"/>
    <w:rsid w:val="75D64C17"/>
    <w:rsid w:val="75D73DE6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85190"/>
    <w:rsid w:val="76EB4F98"/>
    <w:rsid w:val="76F06637"/>
    <w:rsid w:val="76F23FB2"/>
    <w:rsid w:val="770224EB"/>
    <w:rsid w:val="771C718A"/>
    <w:rsid w:val="77283B82"/>
    <w:rsid w:val="772E4EC5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BD4980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0648B"/>
    <w:rsid w:val="789325EA"/>
    <w:rsid w:val="789D796A"/>
    <w:rsid w:val="78A50AFC"/>
    <w:rsid w:val="78AA7084"/>
    <w:rsid w:val="78B51F54"/>
    <w:rsid w:val="78C3642C"/>
    <w:rsid w:val="78D20BE4"/>
    <w:rsid w:val="78DA5940"/>
    <w:rsid w:val="78DD1D45"/>
    <w:rsid w:val="78E209D7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705CB"/>
    <w:rsid w:val="790D7CFC"/>
    <w:rsid w:val="790F0CEB"/>
    <w:rsid w:val="7919151D"/>
    <w:rsid w:val="791E3E1A"/>
    <w:rsid w:val="79291528"/>
    <w:rsid w:val="7929219B"/>
    <w:rsid w:val="792B428E"/>
    <w:rsid w:val="79345466"/>
    <w:rsid w:val="796560CF"/>
    <w:rsid w:val="796C3A3D"/>
    <w:rsid w:val="797D7F1B"/>
    <w:rsid w:val="799E7093"/>
    <w:rsid w:val="79A10018"/>
    <w:rsid w:val="79A80153"/>
    <w:rsid w:val="79AA0A37"/>
    <w:rsid w:val="79AA403F"/>
    <w:rsid w:val="79B00D70"/>
    <w:rsid w:val="79C1065F"/>
    <w:rsid w:val="79D43305"/>
    <w:rsid w:val="79DA548B"/>
    <w:rsid w:val="79DD2776"/>
    <w:rsid w:val="79E26883"/>
    <w:rsid w:val="79E478A3"/>
    <w:rsid w:val="7A022C70"/>
    <w:rsid w:val="7A122155"/>
    <w:rsid w:val="7A2B20CE"/>
    <w:rsid w:val="7A302548"/>
    <w:rsid w:val="7A370AE8"/>
    <w:rsid w:val="7A791D71"/>
    <w:rsid w:val="7A8A140C"/>
    <w:rsid w:val="7A901551"/>
    <w:rsid w:val="7AB139A4"/>
    <w:rsid w:val="7AC650FF"/>
    <w:rsid w:val="7AE334B5"/>
    <w:rsid w:val="7AED0EB0"/>
    <w:rsid w:val="7AF34A8F"/>
    <w:rsid w:val="7B062D62"/>
    <w:rsid w:val="7B0D056F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D060AF"/>
    <w:rsid w:val="7BEB07E6"/>
    <w:rsid w:val="7BEC2001"/>
    <w:rsid w:val="7BF338C2"/>
    <w:rsid w:val="7BF366E0"/>
    <w:rsid w:val="7BFB4299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BB4142"/>
    <w:rsid w:val="7CD1667D"/>
    <w:rsid w:val="7CD61F32"/>
    <w:rsid w:val="7D006390"/>
    <w:rsid w:val="7D0A4C34"/>
    <w:rsid w:val="7D0B2B03"/>
    <w:rsid w:val="7D186424"/>
    <w:rsid w:val="7D1A5722"/>
    <w:rsid w:val="7D25315D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2C67B1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3733AA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D9236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8" Type="http://schemas.microsoft.com/office/2011/relationships/people" Target="people.xml"/><Relationship Id="rId67" Type="http://schemas.openxmlformats.org/officeDocument/2006/relationships/fontTable" Target="fontTable.xml"/><Relationship Id="rId66" Type="http://schemas.microsoft.com/office/2006/relationships/keyMapCustomizations" Target="customizations.xml"/><Relationship Id="rId65" Type="http://schemas.openxmlformats.org/officeDocument/2006/relationships/oleObject" Target="embeddings/oleObject41.bin"/><Relationship Id="rId64" Type="http://schemas.openxmlformats.org/officeDocument/2006/relationships/oleObject" Target="embeddings/oleObject40.bin"/><Relationship Id="rId63" Type="http://schemas.openxmlformats.org/officeDocument/2006/relationships/oleObject" Target="embeddings/oleObject39.bin"/><Relationship Id="rId62" Type="http://schemas.openxmlformats.org/officeDocument/2006/relationships/oleObject" Target="embeddings/oleObject38.bin"/><Relationship Id="rId61" Type="http://schemas.openxmlformats.org/officeDocument/2006/relationships/oleObject" Target="embeddings/oleObject37.bin"/><Relationship Id="rId60" Type="http://schemas.openxmlformats.org/officeDocument/2006/relationships/oleObject" Target="embeddings/oleObject36.bin"/><Relationship Id="rId6" Type="http://schemas.openxmlformats.org/officeDocument/2006/relationships/header" Target="header3.xml"/><Relationship Id="rId59" Type="http://schemas.openxmlformats.org/officeDocument/2006/relationships/oleObject" Target="embeddings/oleObject35.bin"/><Relationship Id="rId58" Type="http://schemas.openxmlformats.org/officeDocument/2006/relationships/oleObject" Target="embeddings/oleObject34.bin"/><Relationship Id="rId57" Type="http://schemas.openxmlformats.org/officeDocument/2006/relationships/oleObject" Target="embeddings/oleObject33.bin"/><Relationship Id="rId56" Type="http://schemas.openxmlformats.org/officeDocument/2006/relationships/oleObject" Target="embeddings/oleObject32.bin"/><Relationship Id="rId55" Type="http://schemas.openxmlformats.org/officeDocument/2006/relationships/image" Target="media/image15.wmf"/><Relationship Id="rId54" Type="http://schemas.openxmlformats.org/officeDocument/2006/relationships/image" Target="media/image14.wmf"/><Relationship Id="rId53" Type="http://schemas.openxmlformats.org/officeDocument/2006/relationships/oleObject" Target="embeddings/oleObject31.bin"/><Relationship Id="rId52" Type="http://schemas.openxmlformats.org/officeDocument/2006/relationships/image" Target="media/image13.wmf"/><Relationship Id="rId51" Type="http://schemas.openxmlformats.org/officeDocument/2006/relationships/oleObject" Target="embeddings/oleObject30.bin"/><Relationship Id="rId50" Type="http://schemas.openxmlformats.org/officeDocument/2006/relationships/oleObject" Target="embeddings/oleObject29.bin"/><Relationship Id="rId5" Type="http://schemas.openxmlformats.org/officeDocument/2006/relationships/header" Target="header2.xml"/><Relationship Id="rId49" Type="http://schemas.openxmlformats.org/officeDocument/2006/relationships/oleObject" Target="embeddings/oleObject28.bin"/><Relationship Id="rId48" Type="http://schemas.openxmlformats.org/officeDocument/2006/relationships/oleObject" Target="embeddings/oleObject27.bin"/><Relationship Id="rId47" Type="http://schemas.openxmlformats.org/officeDocument/2006/relationships/oleObject" Target="embeddings/oleObject26.bin"/><Relationship Id="rId46" Type="http://schemas.openxmlformats.org/officeDocument/2006/relationships/oleObject" Target="embeddings/oleObject25.bin"/><Relationship Id="rId45" Type="http://schemas.openxmlformats.org/officeDocument/2006/relationships/oleObject" Target="embeddings/oleObject24.bin"/><Relationship Id="rId44" Type="http://schemas.openxmlformats.org/officeDocument/2006/relationships/oleObject" Target="embeddings/oleObject23.bin"/><Relationship Id="rId43" Type="http://schemas.openxmlformats.org/officeDocument/2006/relationships/oleObject" Target="embeddings/oleObject22.bin"/><Relationship Id="rId42" Type="http://schemas.openxmlformats.org/officeDocument/2006/relationships/oleObject" Target="embeddings/oleObject21.bin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header" Target="header1.xml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5.bin"/><Relationship Id="rId34" Type="http://schemas.openxmlformats.org/officeDocument/2006/relationships/oleObject" Target="embeddings/oleObject14.bin"/><Relationship Id="rId33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oleObject" Target="embeddings/oleObject10.bin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2024-02-19T07:36:03Z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E0E1FBCEFB2741BFAF2C90E9ECF477AB</vt:lpwstr>
  </property>
</Properties>
</file>